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7380F" w14:textId="4561FBEF" w:rsidR="000F3C3E" w:rsidRPr="00A150BA" w:rsidRDefault="000F3C3E" w:rsidP="000F3C3E">
      <w:pPr>
        <w:pStyle w:val="Header"/>
        <w:tabs>
          <w:tab w:val="right" w:pos="9639"/>
        </w:tabs>
        <w:jc w:val="both"/>
        <w:rPr>
          <w:rFonts w:cs="Arial"/>
          <w:i/>
          <w:sz w:val="24"/>
          <w:szCs w:val="24"/>
          <w:lang w:val="de-DE"/>
        </w:rPr>
      </w:pPr>
      <w:r w:rsidRPr="00A150BA">
        <w:rPr>
          <w:rFonts w:cs="Arial"/>
          <w:sz w:val="24"/>
          <w:szCs w:val="24"/>
          <w:lang w:val="de-DE"/>
        </w:rPr>
        <w:t>3GPP T</w:t>
      </w:r>
      <w:bookmarkStart w:id="0" w:name="_Ref452454252"/>
      <w:bookmarkEnd w:id="0"/>
      <w:r w:rsidRPr="00A150BA">
        <w:rPr>
          <w:rFonts w:cs="Arial"/>
          <w:sz w:val="24"/>
          <w:szCs w:val="24"/>
          <w:lang w:val="de-DE"/>
        </w:rPr>
        <w:t>SG-RAN WG3#</w:t>
      </w:r>
      <w:r w:rsidR="003446B2">
        <w:rPr>
          <w:rFonts w:cs="Arial"/>
          <w:sz w:val="24"/>
          <w:szCs w:val="24"/>
          <w:lang w:val="de-DE"/>
        </w:rPr>
        <w:t>1</w:t>
      </w:r>
      <w:r w:rsidR="00E86792">
        <w:rPr>
          <w:rFonts w:cs="Arial"/>
          <w:sz w:val="24"/>
          <w:szCs w:val="24"/>
          <w:lang w:val="de-DE"/>
        </w:rPr>
        <w:t>2</w:t>
      </w:r>
      <w:r w:rsidR="00DD4D02">
        <w:rPr>
          <w:rFonts w:cs="Arial" w:hint="eastAsia"/>
          <w:sz w:val="24"/>
          <w:szCs w:val="24"/>
          <w:lang w:val="de-DE"/>
        </w:rPr>
        <w:t>4</w:t>
      </w:r>
      <w:r w:rsidR="00E86792">
        <w:rPr>
          <w:rFonts w:cs="Arial"/>
          <w:sz w:val="24"/>
          <w:szCs w:val="24"/>
          <w:lang w:val="de-DE"/>
        </w:rPr>
        <w:t xml:space="preserve"> </w:t>
      </w:r>
      <w:r w:rsidR="00E86792">
        <w:rPr>
          <w:rFonts w:cs="Arial"/>
          <w:sz w:val="24"/>
          <w:szCs w:val="24"/>
          <w:lang w:val="de-DE"/>
        </w:rPr>
        <w:tab/>
      </w:r>
      <w:r w:rsidR="003E5F28" w:rsidRPr="00A150BA">
        <w:rPr>
          <w:rFonts w:cs="Arial"/>
          <w:sz w:val="24"/>
          <w:szCs w:val="24"/>
          <w:lang w:val="de-DE"/>
        </w:rPr>
        <w:t>R3-</w:t>
      </w:r>
      <w:r w:rsidR="003446B2" w:rsidRPr="00A150BA">
        <w:rPr>
          <w:rFonts w:cs="Arial"/>
          <w:sz w:val="24"/>
          <w:szCs w:val="24"/>
          <w:lang w:val="de-DE"/>
        </w:rPr>
        <w:t>2</w:t>
      </w:r>
      <w:r w:rsidR="00F716F3">
        <w:rPr>
          <w:rFonts w:cs="Arial"/>
          <w:sz w:val="24"/>
          <w:szCs w:val="24"/>
          <w:lang w:val="de-DE"/>
        </w:rPr>
        <w:t>4</w:t>
      </w:r>
      <w:r w:rsidR="00DD4D02">
        <w:rPr>
          <w:rFonts w:cs="Arial" w:hint="eastAsia"/>
          <w:sz w:val="24"/>
          <w:szCs w:val="24"/>
          <w:lang w:val="de-DE"/>
        </w:rPr>
        <w:t>3</w:t>
      </w:r>
      <w:r w:rsidR="00945AAC">
        <w:rPr>
          <w:rFonts w:cs="Arial" w:hint="eastAsia"/>
          <w:sz w:val="24"/>
          <w:szCs w:val="24"/>
          <w:lang w:val="de-DE"/>
        </w:rPr>
        <w:t>369</w:t>
      </w:r>
    </w:p>
    <w:p w14:paraId="7DE4A54D" w14:textId="5B98AB97" w:rsidR="00045E2D" w:rsidRDefault="00DD4D02" w:rsidP="00045E2D">
      <w:pPr>
        <w:pStyle w:val="Header"/>
        <w:jc w:val="both"/>
        <w:rPr>
          <w:rFonts w:eastAsia="MS Mincho" w:cs="Arial"/>
          <w:noProof w:val="0"/>
          <w:sz w:val="24"/>
          <w:szCs w:val="24"/>
        </w:rPr>
      </w:pPr>
      <w:r>
        <w:rPr>
          <w:rFonts w:eastAsia="MS Mincho" w:cs="Arial" w:hint="eastAsia"/>
          <w:noProof w:val="0"/>
          <w:sz w:val="24"/>
          <w:szCs w:val="24"/>
        </w:rPr>
        <w:t xml:space="preserve">Fukuoka, Japan, 20-24 May </w:t>
      </w:r>
      <w:r w:rsidR="00F716F3">
        <w:rPr>
          <w:rFonts w:eastAsia="MS Mincho" w:cs="Arial"/>
          <w:noProof w:val="0"/>
          <w:sz w:val="24"/>
          <w:szCs w:val="24"/>
        </w:rPr>
        <w:t>2024</w:t>
      </w:r>
    </w:p>
    <w:p w14:paraId="7863423A" w14:textId="77777777" w:rsidR="000F3C3E" w:rsidRPr="00B704B9" w:rsidRDefault="000F3C3E" w:rsidP="000F3C3E">
      <w:pPr>
        <w:pStyle w:val="Header"/>
        <w:tabs>
          <w:tab w:val="left" w:pos="2410"/>
        </w:tabs>
        <w:rPr>
          <w:bCs/>
          <w:noProof w:val="0"/>
          <w:sz w:val="24"/>
        </w:rPr>
      </w:pPr>
    </w:p>
    <w:p w14:paraId="12F098B2" w14:textId="71DA181B" w:rsidR="000F3C3E" w:rsidRPr="00B704B9" w:rsidRDefault="000F3C3E" w:rsidP="000F3C3E">
      <w:pPr>
        <w:pStyle w:val="CRCoverPage"/>
        <w:tabs>
          <w:tab w:val="left" w:pos="1985"/>
          <w:tab w:val="left" w:pos="2410"/>
        </w:tabs>
        <w:rPr>
          <w:rFonts w:cs="Arial"/>
          <w:b/>
          <w:bCs/>
          <w:sz w:val="24"/>
          <w:lang w:eastAsia="ja-JP"/>
        </w:rPr>
      </w:pPr>
      <w:r w:rsidRPr="000763BA">
        <w:rPr>
          <w:rFonts w:cs="Arial"/>
          <w:b/>
          <w:bCs/>
          <w:sz w:val="24"/>
        </w:rPr>
        <w:t>Agenda item:</w:t>
      </w:r>
      <w:r w:rsidR="00944BB6" w:rsidRPr="000763BA">
        <w:rPr>
          <w:rFonts w:cs="Arial"/>
          <w:b/>
          <w:bCs/>
          <w:sz w:val="24"/>
        </w:rPr>
        <w:tab/>
      </w:r>
      <w:r w:rsidR="00706089">
        <w:rPr>
          <w:rFonts w:cs="Arial"/>
          <w:b/>
          <w:bCs/>
          <w:sz w:val="24"/>
        </w:rPr>
        <w:t xml:space="preserve">13.2 </w:t>
      </w:r>
      <w:r w:rsidR="006628BA">
        <w:rPr>
          <w:rFonts w:cs="Arial"/>
          <w:b/>
          <w:bCs/>
          <w:sz w:val="24"/>
        </w:rPr>
        <w:t xml:space="preserve">Support for </w:t>
      </w:r>
      <w:r w:rsidR="00563ECA">
        <w:rPr>
          <w:rFonts w:cs="Arial"/>
          <w:b/>
          <w:bCs/>
          <w:sz w:val="24"/>
        </w:rPr>
        <w:t>inter-CU LTM</w:t>
      </w:r>
    </w:p>
    <w:p w14:paraId="331E8E40" w14:textId="36882426"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Nokia</w:t>
      </w:r>
    </w:p>
    <w:p w14:paraId="3643FFD2" w14:textId="27D4040E" w:rsidR="000F3C3E" w:rsidRPr="00B704B9" w:rsidRDefault="000F3C3E" w:rsidP="7178DC95">
      <w:pPr>
        <w:tabs>
          <w:tab w:val="left" w:pos="2410"/>
        </w:tabs>
        <w:ind w:left="1985" w:hanging="1985"/>
        <w:rPr>
          <w:rFonts w:ascii="Arial" w:hAnsi="Arial" w:cs="Arial"/>
          <w:b/>
          <w:bCs/>
          <w:sz w:val="24"/>
          <w:szCs w:val="24"/>
        </w:rPr>
      </w:pPr>
      <w:r w:rsidRPr="7178DC95">
        <w:rPr>
          <w:rFonts w:ascii="Arial" w:hAnsi="Arial" w:cs="Arial"/>
          <w:b/>
          <w:bCs/>
          <w:sz w:val="24"/>
          <w:szCs w:val="24"/>
        </w:rPr>
        <w:t>Title:</w:t>
      </w:r>
      <w:r>
        <w:tab/>
      </w:r>
      <w:r w:rsidR="0098554C" w:rsidRPr="0098554C">
        <w:rPr>
          <w:rFonts w:ascii="Arial" w:hAnsi="Arial" w:cs="Arial"/>
          <w:b/>
          <w:bCs/>
          <w:sz w:val="24"/>
          <w:szCs w:val="24"/>
        </w:rPr>
        <w:t xml:space="preserve">TP (BL CR TS 38.401) </w:t>
      </w:r>
      <w:r w:rsidR="0098554C">
        <w:rPr>
          <w:rFonts w:ascii="Arial" w:hAnsi="Arial" w:cs="Arial" w:hint="eastAsia"/>
          <w:b/>
          <w:bCs/>
          <w:sz w:val="24"/>
          <w:szCs w:val="24"/>
          <w:lang w:eastAsia="ja-JP"/>
        </w:rPr>
        <w:t xml:space="preserve">Inter-CU </w:t>
      </w:r>
      <w:r w:rsidR="0098554C" w:rsidRPr="0098554C">
        <w:rPr>
          <w:rFonts w:ascii="Arial" w:hAnsi="Arial" w:cs="Arial"/>
          <w:b/>
          <w:bCs/>
          <w:sz w:val="24"/>
          <w:szCs w:val="24"/>
        </w:rPr>
        <w:t>LTM Signalling</w:t>
      </w:r>
    </w:p>
    <w:p w14:paraId="69B9FB92" w14:textId="0BDF0FF8"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Decision</w:t>
      </w:r>
    </w:p>
    <w:p w14:paraId="60A84E20" w14:textId="77777777" w:rsidR="00925387" w:rsidRDefault="00925387" w:rsidP="000F3C3E">
      <w:pPr>
        <w:tabs>
          <w:tab w:val="left" w:pos="1985"/>
          <w:tab w:val="left" w:pos="2410"/>
        </w:tabs>
        <w:rPr>
          <w:rFonts w:ascii="Arial" w:hAnsi="Arial" w:cs="Arial"/>
          <w:b/>
          <w:bCs/>
          <w:sz w:val="24"/>
        </w:rPr>
      </w:pPr>
    </w:p>
    <w:p w14:paraId="4A1D03C2" w14:textId="77777777" w:rsidR="00925387" w:rsidRDefault="00925387" w:rsidP="00925387">
      <w:pPr>
        <w:pStyle w:val="Heading1"/>
        <w:tabs>
          <w:tab w:val="left" w:pos="2410"/>
        </w:tabs>
      </w:pPr>
      <w:r w:rsidRPr="00B704B9">
        <w:t>1</w:t>
      </w:r>
      <w:r w:rsidRPr="00B704B9">
        <w:tab/>
        <w:t>Introduction</w:t>
      </w:r>
    </w:p>
    <w:p w14:paraId="5625F574" w14:textId="7101887F" w:rsidR="00925387" w:rsidRDefault="00925387" w:rsidP="00DF54C3">
      <w:pPr>
        <w:jc w:val="both"/>
      </w:pPr>
      <w:bookmarkStart w:id="1" w:name="_Toc474247438"/>
      <w:proofErr w:type="gramStart"/>
      <w:r>
        <w:t>In regard to</w:t>
      </w:r>
      <w:proofErr w:type="gramEnd"/>
      <w:r>
        <w:t xml:space="preserve"> L1/L2 </w:t>
      </w:r>
      <w:r w:rsidR="00DF54C3">
        <w:t>Triggered</w:t>
      </w:r>
      <w:r>
        <w:t xml:space="preserve"> </w:t>
      </w:r>
      <w:r w:rsidR="00DF54C3">
        <w:t>M</w:t>
      </w:r>
      <w:r>
        <w:t>obility</w:t>
      </w:r>
      <w:r w:rsidR="00DF54C3">
        <w:t xml:space="preserve"> (LTM)</w:t>
      </w:r>
      <w:r>
        <w:t>, a new Work Item has been approved (</w:t>
      </w:r>
      <w:r w:rsidRPr="00925387">
        <w:t>RP-234036</w:t>
      </w:r>
      <w:r>
        <w:t xml:space="preserve"> </w:t>
      </w:r>
      <w:r w:rsidRPr="00925387">
        <w:t>NR mobility enhancements Phase 4</w:t>
      </w:r>
      <w:r>
        <w:t>), including the following related objectives and scope impacting RAN3: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25387" w14:paraId="5D373D5D" w14:textId="77777777">
        <w:tc>
          <w:tcPr>
            <w:tcW w:w="9855" w:type="dxa"/>
            <w:shd w:val="clear" w:color="auto" w:fill="auto"/>
          </w:tcPr>
          <w:p w14:paraId="32C57C37" w14:textId="77777777" w:rsidR="00925387" w:rsidRPr="00925387" w:rsidRDefault="00925387" w:rsidP="00925387">
            <w:pPr>
              <w:numPr>
                <w:ilvl w:val="0"/>
                <w:numId w:val="38"/>
              </w:numPr>
              <w:overflowPunct w:val="0"/>
              <w:autoSpaceDE w:val="0"/>
              <w:autoSpaceDN w:val="0"/>
              <w:adjustRightInd w:val="0"/>
              <w:spacing w:after="0"/>
              <w:textAlignment w:val="baseline"/>
              <w:rPr>
                <w:bCs/>
                <w:i/>
                <w:iCs/>
                <w:color w:val="4472C4" w:themeColor="accent1"/>
                <w:highlight w:val="yellow"/>
              </w:rPr>
            </w:pPr>
            <w:r w:rsidRPr="00925387">
              <w:rPr>
                <w:bCs/>
                <w:i/>
                <w:iCs/>
                <w:color w:val="4472C4" w:themeColor="accent1"/>
                <w:highlight w:val="yellow"/>
              </w:rPr>
              <w:t>Specify support for inter-CU Layer 2 Mobility (LTM) [RAN2, RAN3]</w:t>
            </w:r>
          </w:p>
          <w:p w14:paraId="5D3B0F5D"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 xml:space="preserve">Prioritize the case when CU is acting as MN when DC is not </w:t>
            </w:r>
            <w:proofErr w:type="gramStart"/>
            <w:r w:rsidRPr="00925387">
              <w:rPr>
                <w:bCs/>
                <w:i/>
                <w:iCs/>
                <w:color w:val="4472C4" w:themeColor="accent1"/>
              </w:rPr>
              <w:t>configured</w:t>
            </w:r>
            <w:proofErr w:type="gramEnd"/>
          </w:p>
          <w:p w14:paraId="3DC94444"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 xml:space="preserve">As secondary priority, support the case when NR-DC is </w:t>
            </w:r>
            <w:proofErr w:type="gramStart"/>
            <w:r w:rsidRPr="00925387">
              <w:rPr>
                <w:bCs/>
                <w:i/>
                <w:iCs/>
                <w:color w:val="4472C4" w:themeColor="accent1"/>
              </w:rPr>
              <w:t>configured</w:t>
            </w:r>
            <w:proofErr w:type="gramEnd"/>
            <w:r w:rsidRPr="00925387">
              <w:rPr>
                <w:bCs/>
                <w:i/>
                <w:iCs/>
                <w:color w:val="4472C4" w:themeColor="accent1"/>
              </w:rPr>
              <w:t xml:space="preserve"> and CU is acting as SN and MCG is unchanged</w:t>
            </w:r>
          </w:p>
          <w:p w14:paraId="6D4CCA9A"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 xml:space="preserve">As secondary priority, support the case when NR-DC is configured, CU is acting as MN and SCG is unchanged or SCG is </w:t>
            </w:r>
            <w:proofErr w:type="gramStart"/>
            <w:r w:rsidRPr="00925387">
              <w:rPr>
                <w:bCs/>
                <w:i/>
                <w:iCs/>
                <w:color w:val="4472C4" w:themeColor="accent1"/>
              </w:rPr>
              <w:t>released</w:t>
            </w:r>
            <w:proofErr w:type="gramEnd"/>
          </w:p>
          <w:p w14:paraId="36057759" w14:textId="77777777" w:rsidR="00925387" w:rsidRPr="00925387" w:rsidRDefault="00925387" w:rsidP="00925387">
            <w:pPr>
              <w:numPr>
                <w:ilvl w:val="2"/>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 xml:space="preserve">Note: The case that LTM is configured in both MCG and SCG is excluded </w:t>
            </w:r>
          </w:p>
          <w:p w14:paraId="0AC05F7C"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Specify support for subsequent LTM mobility procedures aiming to avoid RRC configuration between cell switches as per Rel-18 LTM</w:t>
            </w:r>
          </w:p>
          <w:p w14:paraId="111BDCD6" w14:textId="77777777" w:rsidR="00925387" w:rsidRPr="00925387" w:rsidRDefault="00925387" w:rsidP="00925387">
            <w:pPr>
              <w:numPr>
                <w:ilvl w:val="2"/>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 xml:space="preserve">Coordination with SA3 needed with respect to security key </w:t>
            </w:r>
            <w:proofErr w:type="gramStart"/>
            <w:r w:rsidRPr="00925387">
              <w:rPr>
                <w:bCs/>
                <w:i/>
                <w:iCs/>
                <w:color w:val="4472C4" w:themeColor="accent1"/>
              </w:rPr>
              <w:t>handling</w:t>
            </w:r>
            <w:proofErr w:type="gramEnd"/>
            <w:r w:rsidRPr="00925387">
              <w:rPr>
                <w:bCs/>
                <w:i/>
                <w:iCs/>
                <w:color w:val="4472C4" w:themeColor="accent1"/>
              </w:rPr>
              <w:t xml:space="preserve"> </w:t>
            </w:r>
          </w:p>
          <w:p w14:paraId="74F3A779"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Note: Rel. 18 intra-CU LTM procedure is considered as baseline for adding inter-CU support</w:t>
            </w:r>
          </w:p>
          <w:p w14:paraId="426CD3D4" w14:textId="77777777" w:rsidR="00925387" w:rsidRPr="00925387" w:rsidRDefault="00925387" w:rsidP="00925387">
            <w:pPr>
              <w:rPr>
                <w:i/>
                <w:iCs/>
                <w:color w:val="4472C4" w:themeColor="accent1"/>
                <w:highlight w:val="cyan"/>
              </w:rPr>
            </w:pPr>
          </w:p>
          <w:p w14:paraId="6407440E" w14:textId="77777777" w:rsidR="00925387" w:rsidRPr="00925387" w:rsidRDefault="00925387" w:rsidP="00925387">
            <w:pPr>
              <w:numPr>
                <w:ilvl w:val="0"/>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Measurements related enhancements for purpose of supporting LTM: [RAN2, RAN1]</w:t>
            </w:r>
          </w:p>
          <w:p w14:paraId="05CAB757"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Measurement related enhancements are applicable to Intra-CU MCG/SCG LTM and Inter-CU MCG/SCG LTM</w:t>
            </w:r>
          </w:p>
          <w:p w14:paraId="4CE82772"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Specify necessary components to support event triggered L1 measurement reporting [RAN2, RAN1]</w:t>
            </w:r>
          </w:p>
          <w:p w14:paraId="013E2C04" w14:textId="77777777" w:rsidR="00925387" w:rsidRPr="00925387" w:rsidRDefault="00925387" w:rsidP="00925387">
            <w:pPr>
              <w:numPr>
                <w:ilvl w:val="2"/>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 xml:space="preserve">RAN1 and RAN2 to progress independently on the event triggered measurements objectives of their respective MIMO and Mobility enhancement </w:t>
            </w:r>
            <w:proofErr w:type="spellStart"/>
            <w:r w:rsidRPr="00925387">
              <w:rPr>
                <w:bCs/>
                <w:i/>
                <w:iCs/>
                <w:color w:val="4472C4" w:themeColor="accent1"/>
              </w:rPr>
              <w:t>WIs.</w:t>
            </w:r>
            <w:proofErr w:type="spellEnd"/>
            <w:r w:rsidRPr="00925387">
              <w:rPr>
                <w:bCs/>
                <w:i/>
                <w:iCs/>
                <w:color w:val="4472C4" w:themeColor="accent1"/>
              </w:rPr>
              <w:t xml:space="preserve"> Review progress at RAN#105 to see if any modification of objectives is required to avoid/manage any overlap in the </w:t>
            </w:r>
            <w:proofErr w:type="gramStart"/>
            <w:r w:rsidRPr="00925387">
              <w:rPr>
                <w:bCs/>
                <w:i/>
                <w:iCs/>
                <w:color w:val="4472C4" w:themeColor="accent1"/>
              </w:rPr>
              <w:t>work</w:t>
            </w:r>
            <w:proofErr w:type="gramEnd"/>
          </w:p>
          <w:p w14:paraId="492B42A2"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Specify support for CSI-RS measurements for LTM procedures and enable CSI-RS based beam management, and/or other necessary physical layer operations on candidate cells before LTM [RAN1]</w:t>
            </w:r>
          </w:p>
          <w:p w14:paraId="1BA82F00" w14:textId="77777777" w:rsidR="00925387" w:rsidRPr="00925387" w:rsidRDefault="00925387" w:rsidP="00925387">
            <w:pPr>
              <w:rPr>
                <w:i/>
                <w:iCs/>
                <w:color w:val="4472C4" w:themeColor="accent1"/>
              </w:rPr>
            </w:pPr>
          </w:p>
          <w:p w14:paraId="1E1FD264" w14:textId="77777777" w:rsidR="00925387" w:rsidRPr="00925387" w:rsidRDefault="00925387" w:rsidP="00925387">
            <w:pPr>
              <w:numPr>
                <w:ilvl w:val="0"/>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highlight w:val="yellow"/>
              </w:rPr>
              <w:t>Specify support of conditional LTM [RAN2, RAN3, RAN1]</w:t>
            </w:r>
          </w:p>
          <w:p w14:paraId="45D7136E"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 xml:space="preserve">Specify UE evaluated conditions for triggering </w:t>
            </w:r>
            <w:proofErr w:type="gramStart"/>
            <w:r w:rsidRPr="00925387">
              <w:rPr>
                <w:bCs/>
                <w:i/>
                <w:iCs/>
                <w:color w:val="4472C4" w:themeColor="accent1"/>
              </w:rPr>
              <w:t>LTM</w:t>
            </w:r>
            <w:proofErr w:type="gramEnd"/>
          </w:p>
          <w:p w14:paraId="67113947"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 xml:space="preserve">Aim to support conditional LTM including subsequent </w:t>
            </w:r>
            <w:proofErr w:type="gramStart"/>
            <w:r w:rsidRPr="00925387">
              <w:rPr>
                <w:bCs/>
                <w:i/>
                <w:iCs/>
                <w:color w:val="4472C4" w:themeColor="accent1"/>
              </w:rPr>
              <w:t>LTM</w:t>
            </w:r>
            <w:proofErr w:type="gramEnd"/>
          </w:p>
          <w:p w14:paraId="1ACF3C3A"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Prioritise intra-CU LTM</w:t>
            </w:r>
          </w:p>
          <w:p w14:paraId="1B4631F9" w14:textId="77777777" w:rsidR="00925387" w:rsidRPr="003F090B" w:rsidRDefault="00925387" w:rsidP="00925387">
            <w:pPr>
              <w:numPr>
                <w:ilvl w:val="1"/>
                <w:numId w:val="38"/>
              </w:numPr>
              <w:overflowPunct w:val="0"/>
              <w:autoSpaceDE w:val="0"/>
              <w:autoSpaceDN w:val="0"/>
              <w:adjustRightInd w:val="0"/>
              <w:spacing w:after="0"/>
              <w:textAlignment w:val="baseline"/>
              <w:rPr>
                <w:bCs/>
                <w:i/>
                <w:iCs/>
                <w:color w:val="4472C4" w:themeColor="accent1"/>
                <w:highlight w:val="yellow"/>
              </w:rPr>
            </w:pPr>
            <w:r w:rsidRPr="003F090B">
              <w:rPr>
                <w:bCs/>
                <w:i/>
                <w:iCs/>
                <w:color w:val="4472C4" w:themeColor="accent1"/>
                <w:highlight w:val="yellow"/>
              </w:rPr>
              <w:t xml:space="preserve">Checkpoint to review objective at RAN#105. RAN WG work to not start before this </w:t>
            </w:r>
            <w:proofErr w:type="gramStart"/>
            <w:r w:rsidRPr="003F090B">
              <w:rPr>
                <w:bCs/>
                <w:i/>
                <w:iCs/>
                <w:color w:val="4472C4" w:themeColor="accent1"/>
                <w:highlight w:val="yellow"/>
              </w:rPr>
              <w:t>checkpoint</w:t>
            </w:r>
            <w:proofErr w:type="gramEnd"/>
          </w:p>
          <w:p w14:paraId="6EF7DA12" w14:textId="77777777" w:rsidR="00925387" w:rsidRPr="00925387" w:rsidRDefault="00925387" w:rsidP="00925387">
            <w:pPr>
              <w:rPr>
                <w:i/>
                <w:iCs/>
                <w:color w:val="4472C4" w:themeColor="accent1"/>
              </w:rPr>
            </w:pPr>
          </w:p>
          <w:p w14:paraId="525D37EC" w14:textId="40906522" w:rsidR="00925387" w:rsidRPr="00925387" w:rsidRDefault="00925387" w:rsidP="00925387">
            <w:pPr>
              <w:numPr>
                <w:ilvl w:val="0"/>
                <w:numId w:val="38"/>
              </w:numPr>
              <w:overflowPunct w:val="0"/>
              <w:autoSpaceDE w:val="0"/>
              <w:autoSpaceDN w:val="0"/>
              <w:adjustRightInd w:val="0"/>
              <w:spacing w:after="0"/>
              <w:textAlignment w:val="baseline"/>
              <w:rPr>
                <w:bCs/>
              </w:rPr>
            </w:pPr>
            <w:r w:rsidRPr="00925387">
              <w:rPr>
                <w:bCs/>
                <w:i/>
                <w:iCs/>
                <w:color w:val="4472C4" w:themeColor="accent1"/>
              </w:rPr>
              <w:t>Specify RRM requirements related to the above objectives as necessary [RAN4]</w:t>
            </w:r>
            <w:r w:rsidRPr="00925387">
              <w:rPr>
                <w:i/>
                <w:iCs/>
                <w:color w:val="4472C4"/>
              </w:rPr>
              <w:t xml:space="preserve"> </w:t>
            </w:r>
          </w:p>
        </w:tc>
      </w:tr>
    </w:tbl>
    <w:p w14:paraId="10A10121" w14:textId="77777777" w:rsidR="00450D22" w:rsidRDefault="00450D22" w:rsidP="00925387"/>
    <w:p w14:paraId="2B39F074" w14:textId="7EB8F929" w:rsidR="00925387" w:rsidRDefault="00925387" w:rsidP="00DF54C3">
      <w:pPr>
        <w:jc w:val="both"/>
      </w:pPr>
      <w:r>
        <w:t xml:space="preserve">This </w:t>
      </w:r>
      <w:r w:rsidR="0098554C">
        <w:rPr>
          <w:rFonts w:hint="eastAsia"/>
          <w:lang w:eastAsia="ja-JP"/>
        </w:rPr>
        <w:t>paper provides TP for the baseline procedure considering contributions in R3-243106 and R3-243107</w:t>
      </w:r>
      <w:r>
        <w:t>.</w:t>
      </w:r>
    </w:p>
    <w:p w14:paraId="68CA598C" w14:textId="77777777" w:rsidR="00925387" w:rsidRDefault="00925387" w:rsidP="00925387"/>
    <w:bookmarkEnd w:id="1"/>
    <w:p w14:paraId="35DA2DAC" w14:textId="109AE101" w:rsidR="00925387" w:rsidRDefault="00925387" w:rsidP="00925387">
      <w:pPr>
        <w:pStyle w:val="Heading1"/>
        <w:tabs>
          <w:tab w:val="left" w:pos="2410"/>
        </w:tabs>
      </w:pPr>
      <w:r>
        <w:t>2</w:t>
      </w:r>
      <w:r w:rsidRPr="00B704B9">
        <w:tab/>
      </w:r>
      <w:r w:rsidR="0098554C">
        <w:rPr>
          <w:rFonts w:hint="eastAsia"/>
          <w:lang w:eastAsia="ja-JP"/>
        </w:rPr>
        <w:t>TP for TS 38.401</w:t>
      </w:r>
    </w:p>
    <w:p w14:paraId="4ED26D26" w14:textId="77777777" w:rsidR="001E77D0" w:rsidRDefault="001E77D0" w:rsidP="001E77D0">
      <w:pPr>
        <w:ind w:left="284"/>
        <w:rPr>
          <w:b/>
          <w:i/>
        </w:rPr>
      </w:pPr>
    </w:p>
    <w:p w14:paraId="1D3F93BD" w14:textId="77777777" w:rsidR="00CE4FD3" w:rsidRPr="00B8401F" w:rsidRDefault="00CE4FD3" w:rsidP="00CE4FD3">
      <w:pPr>
        <w:pStyle w:val="Heading3"/>
        <w:rPr>
          <w:ins w:id="2" w:author="Nokia" w:date="2024-04-04T19:41:00Z"/>
          <w:lang w:eastAsia="zh-CN"/>
        </w:rPr>
      </w:pPr>
      <w:bookmarkStart w:id="3" w:name="_Toc13919153"/>
      <w:bookmarkStart w:id="4" w:name="_Toc29391519"/>
      <w:bookmarkStart w:id="5" w:name="_Toc36560550"/>
      <w:bookmarkStart w:id="6" w:name="_Toc45104794"/>
      <w:bookmarkStart w:id="7" w:name="_Toc45883277"/>
      <w:bookmarkStart w:id="8" w:name="_Toc51763558"/>
      <w:bookmarkStart w:id="9" w:name="_Toc52266373"/>
      <w:bookmarkStart w:id="10" w:name="_Toc64445151"/>
      <w:bookmarkStart w:id="11" w:name="_Toc73980510"/>
      <w:bookmarkStart w:id="12" w:name="_Toc88651206"/>
      <w:bookmarkStart w:id="13" w:name="_Toc98351750"/>
      <w:bookmarkStart w:id="14" w:name="_Toc98748048"/>
      <w:bookmarkStart w:id="15" w:name="_Toc105704435"/>
      <w:bookmarkStart w:id="16" w:name="_Toc106108553"/>
      <w:bookmarkStart w:id="17" w:name="_Toc107829525"/>
      <w:bookmarkStart w:id="18" w:name="_Toc112703284"/>
      <w:bookmarkStart w:id="19" w:name="_Toc155906877"/>
      <w:ins w:id="20" w:author="Nokia" w:date="2024-04-04T19:41:00Z">
        <w:r w:rsidRPr="00B8401F">
          <w:lastRenderedPageBreak/>
          <w:t>8.9.</w:t>
        </w:r>
        <w:r>
          <w:t>X</w:t>
        </w:r>
        <w:r w:rsidRPr="00B8401F">
          <w:tab/>
          <w:t>Inter-gNB</w:t>
        </w:r>
        <w:r>
          <w:t>-CU LTM</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 xml:space="preserve"> Handover</w:t>
        </w:r>
      </w:ins>
    </w:p>
    <w:p w14:paraId="2B136F16" w14:textId="77777777" w:rsidR="00CE4FD3" w:rsidRDefault="00CE4FD3" w:rsidP="00CE4FD3">
      <w:pPr>
        <w:rPr>
          <w:ins w:id="21" w:author="Nokia" w:date="2024-04-04T19:41:00Z"/>
          <w:lang w:eastAsia="ja-JP"/>
        </w:rPr>
      </w:pPr>
      <w:ins w:id="22" w:author="Nokia" w:date="2024-04-04T19:41:00Z">
        <w:r>
          <w:rPr>
            <w:lang w:eastAsia="ja-JP"/>
          </w:rPr>
          <w:t>This procedure is used for the case when the UE moves from one gNB to another gNB during NR operation for LTM. Figure 8.2.1.X-1 shows the inter-gNB-CU LTM procedure for intra-NR.</w:t>
        </w:r>
      </w:ins>
    </w:p>
    <w:bookmarkStart w:id="23" w:name="_Hlk165403318"/>
    <w:p w14:paraId="23996607" w14:textId="23A12E60" w:rsidR="00CE4FD3" w:rsidRDefault="00A45B97" w:rsidP="00CE4FD3">
      <w:pPr>
        <w:rPr>
          <w:ins w:id="24" w:author="Nokia" w:date="2024-04-04T19:41:00Z"/>
          <w:lang w:eastAsia="ja-JP"/>
        </w:rPr>
      </w:pPr>
      <w:ins w:id="25" w:author="Nokia" w:date="2024-04-04T19:41:00Z">
        <w:r>
          <w:rPr>
            <w:rFonts w:eastAsia="Times New Roman"/>
            <w:lang w:eastAsia="ko-KR"/>
          </w:rPr>
          <w:object w:dxaOrig="16290" w:dyaOrig="22020" w14:anchorId="6E3FB6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636.5pt" o:ole="">
              <v:imagedata r:id="rId14" o:title=""/>
            </v:shape>
            <o:OLEObject Type="Embed" ProgID="Mscgen.Chart" ShapeID="_x0000_i1025" DrawAspect="Content" ObjectID="_1776793902" r:id="rId15"/>
          </w:object>
        </w:r>
      </w:ins>
      <w:bookmarkEnd w:id="23"/>
    </w:p>
    <w:p w14:paraId="4EEBD583" w14:textId="77777777" w:rsidR="00CE4FD3" w:rsidRDefault="00CE4FD3" w:rsidP="00CE4FD3">
      <w:pPr>
        <w:pStyle w:val="TF"/>
        <w:rPr>
          <w:ins w:id="26" w:author="Nokia" w:date="2024-04-04T19:41:00Z"/>
          <w:lang w:eastAsia="zh-CN"/>
        </w:rPr>
      </w:pPr>
      <w:ins w:id="27" w:author="Nokia" w:date="2024-04-04T19:41:00Z">
        <w:r>
          <w:rPr>
            <w:lang w:eastAsia="ja-JP"/>
          </w:rPr>
          <w:lastRenderedPageBreak/>
          <w:t>Figure 8.9.X-1</w:t>
        </w:r>
        <w:r>
          <w:rPr>
            <w:lang w:eastAsia="zh-CN"/>
          </w:rPr>
          <w:t>: Inter-gNB-CU LTM</w:t>
        </w:r>
      </w:ins>
    </w:p>
    <w:p w14:paraId="486ADA8E" w14:textId="5B098625" w:rsidR="00CE4FD3" w:rsidRDefault="00CE4FD3" w:rsidP="00CE4FD3">
      <w:pPr>
        <w:pStyle w:val="B10"/>
        <w:rPr>
          <w:ins w:id="28" w:author="Nokia" w:date="2024-04-04T19:41:00Z"/>
          <w:lang w:val="en-US" w:eastAsia="zh-CN"/>
        </w:rPr>
      </w:pPr>
      <w:ins w:id="29" w:author="Nokia" w:date="2024-04-04T19:41:00Z">
        <w:r>
          <w:rPr>
            <w:lang w:val="en-US" w:eastAsia="zh-CN"/>
          </w:rPr>
          <w:t>1.</w:t>
        </w:r>
        <w:r w:rsidRPr="00CB606A">
          <w:rPr>
            <w:lang w:val="en-US" w:eastAsia="zh-CN"/>
          </w:rPr>
          <w:tab/>
        </w:r>
        <w:r>
          <w:rPr>
            <w:lang w:val="en-US" w:eastAsia="zh-CN"/>
          </w:rPr>
          <w:t xml:space="preserve">The UE sends a </w:t>
        </w:r>
        <w:proofErr w:type="spellStart"/>
        <w:r w:rsidRPr="00CB606A">
          <w:rPr>
            <w:lang w:val="en-US" w:eastAsia="zh-CN"/>
          </w:rPr>
          <w:t>MeasurementReport</w:t>
        </w:r>
        <w:proofErr w:type="spellEnd"/>
        <w:r>
          <w:rPr>
            <w:lang w:val="en-US" w:eastAsia="zh-CN"/>
          </w:rPr>
          <w:t xml:space="preserve"> message (L3 measurement result) to the source gNB-DU containing measurements of </w:t>
        </w:r>
        <w:proofErr w:type="spellStart"/>
        <w:r w:rsidRPr="00CB606A">
          <w:rPr>
            <w:lang w:val="en-US" w:eastAsia="zh-CN"/>
          </w:rPr>
          <w:t>neighbouring</w:t>
        </w:r>
        <w:proofErr w:type="spellEnd"/>
        <w:r>
          <w:rPr>
            <w:lang w:val="en-US" w:eastAsia="zh-CN"/>
          </w:rPr>
          <w:t xml:space="preserve"> cells. The source gNB-DU sends an UL RRC MESSAGE TRANSFER message conveying the received </w:t>
        </w:r>
        <w:proofErr w:type="spellStart"/>
        <w:r w:rsidRPr="00CB606A">
          <w:rPr>
            <w:lang w:val="en-US" w:eastAsia="zh-CN"/>
          </w:rPr>
          <w:t>MeasurementReport</w:t>
        </w:r>
        <w:proofErr w:type="spellEnd"/>
        <w:r>
          <w:rPr>
            <w:lang w:val="en-US" w:eastAsia="zh-CN"/>
          </w:rPr>
          <w:t xml:space="preserve"> message to the source gNB-CU. </w:t>
        </w:r>
      </w:ins>
    </w:p>
    <w:p w14:paraId="464F5CDE" w14:textId="77777777" w:rsidR="00CE4FD3" w:rsidRDefault="00CE4FD3" w:rsidP="00CE4FD3">
      <w:pPr>
        <w:pStyle w:val="B10"/>
        <w:rPr>
          <w:ins w:id="30" w:author="Nokia" w:date="2024-04-04T19:41:00Z"/>
          <w:lang w:val="en-US" w:eastAsia="zh-CN"/>
        </w:rPr>
      </w:pPr>
      <w:ins w:id="31" w:author="Nokia" w:date="2024-04-04T19:41:00Z">
        <w:r>
          <w:rPr>
            <w:lang w:val="en-US" w:eastAsia="zh-CN"/>
          </w:rPr>
          <w:t>2.</w:t>
        </w:r>
        <w:r w:rsidRPr="00CB606A">
          <w:rPr>
            <w:lang w:val="en-US" w:eastAsia="zh-CN"/>
          </w:rPr>
          <w:tab/>
        </w:r>
        <w:r>
          <w:rPr>
            <w:lang w:val="en-US" w:eastAsia="zh-CN"/>
          </w:rPr>
          <w:t xml:space="preserve">The source gNB-CU determines to initiate LTM configuration. </w:t>
        </w:r>
      </w:ins>
    </w:p>
    <w:p w14:paraId="6DAA7DF9" w14:textId="77777777" w:rsidR="00CE4FD3" w:rsidRDefault="00CE4FD3" w:rsidP="00CE4FD3">
      <w:pPr>
        <w:pStyle w:val="B10"/>
        <w:rPr>
          <w:ins w:id="32" w:author="Nokia" w:date="2024-04-04T19:41:00Z"/>
          <w:lang w:val="en-US" w:eastAsia="zh-CN"/>
        </w:rPr>
      </w:pPr>
      <w:ins w:id="33" w:author="Nokia" w:date="2024-04-04T19:41:00Z">
        <w:r>
          <w:rPr>
            <w:lang w:val="en-US" w:eastAsia="zh-CN"/>
          </w:rPr>
          <w:t>3.</w:t>
        </w:r>
        <w:r w:rsidRPr="00CB606A">
          <w:rPr>
            <w:lang w:val="en-US" w:eastAsia="zh-CN"/>
          </w:rPr>
          <w:tab/>
        </w:r>
        <w:r w:rsidRPr="00A5503E">
          <w:rPr>
            <w:lang w:val="en-US" w:eastAsia="zh-CN"/>
          </w:rPr>
          <w:t>The source gNB</w:t>
        </w:r>
        <w:r>
          <w:rPr>
            <w:lang w:val="en-US" w:eastAsia="zh-CN"/>
          </w:rPr>
          <w:t>-CU</w:t>
        </w:r>
        <w:r w:rsidRPr="00A5503E">
          <w:rPr>
            <w:lang w:val="en-US" w:eastAsia="zh-CN"/>
          </w:rPr>
          <w:t xml:space="preserve"> </w:t>
        </w:r>
        <w:r>
          <w:rPr>
            <w:lang w:val="en-US" w:eastAsia="zh-CN"/>
          </w:rPr>
          <w:t xml:space="preserve">issues a HANDOVER REQUEST message(s) </w:t>
        </w:r>
        <w:r w:rsidRPr="00A5503E">
          <w:rPr>
            <w:lang w:val="en-US" w:eastAsia="zh-CN"/>
          </w:rPr>
          <w:t>to the target gNB</w:t>
        </w:r>
        <w:r>
          <w:rPr>
            <w:lang w:val="en-US" w:eastAsia="zh-CN"/>
          </w:rPr>
          <w:t>-CU(s)</w:t>
        </w:r>
        <w:r w:rsidRPr="00A5503E">
          <w:rPr>
            <w:lang w:val="en-US" w:eastAsia="zh-CN"/>
          </w:rPr>
          <w:t xml:space="preserve"> with necessary information to prepare the handover at the target side.</w:t>
        </w:r>
        <w:r>
          <w:rPr>
            <w:lang w:val="en-US" w:eastAsia="zh-CN"/>
          </w:rPr>
          <w:t xml:space="preserve"> </w:t>
        </w:r>
      </w:ins>
    </w:p>
    <w:p w14:paraId="40AFA4AE" w14:textId="77777777" w:rsidR="00CE4FD3" w:rsidRDefault="00CE4FD3" w:rsidP="00CE4FD3">
      <w:pPr>
        <w:pStyle w:val="B10"/>
        <w:rPr>
          <w:ins w:id="34" w:author="Nokia" w:date="2024-04-04T19:41:00Z"/>
          <w:lang w:val="en-US" w:eastAsia="zh-CN"/>
        </w:rPr>
      </w:pPr>
      <w:ins w:id="35" w:author="Nokia" w:date="2024-04-04T19:41:00Z">
        <w:r>
          <w:rPr>
            <w:lang w:val="en-US" w:eastAsia="zh-CN"/>
          </w:rPr>
          <w:t>4.</w:t>
        </w:r>
        <w:r w:rsidRPr="00CB606A">
          <w:rPr>
            <w:lang w:val="en-US" w:eastAsia="zh-CN"/>
          </w:rPr>
          <w:tab/>
        </w:r>
        <w:r w:rsidRPr="00A5503E">
          <w:rPr>
            <w:lang w:val="en-US" w:eastAsia="zh-CN"/>
          </w:rPr>
          <w:t xml:space="preserve">Admission Control </w:t>
        </w:r>
        <w:r>
          <w:rPr>
            <w:lang w:val="en-US" w:eastAsia="zh-CN"/>
          </w:rPr>
          <w:t>is</w:t>
        </w:r>
        <w:r w:rsidRPr="00A5503E">
          <w:rPr>
            <w:lang w:val="en-US" w:eastAsia="zh-CN"/>
          </w:rPr>
          <w:t xml:space="preserve"> performed by the target gNB</w:t>
        </w:r>
        <w:r>
          <w:rPr>
            <w:lang w:val="en-US" w:eastAsia="zh-CN"/>
          </w:rPr>
          <w:t xml:space="preserve">-CU(s). </w:t>
        </w:r>
      </w:ins>
    </w:p>
    <w:p w14:paraId="2D4D7E5B" w14:textId="77777777" w:rsidR="00CE4FD3" w:rsidRDefault="00CE4FD3" w:rsidP="00CE4FD3">
      <w:pPr>
        <w:pStyle w:val="B10"/>
        <w:rPr>
          <w:ins w:id="36" w:author="Nokia" w:date="2024-04-04T19:41:00Z"/>
          <w:lang w:val="en-US"/>
        </w:rPr>
      </w:pPr>
      <w:ins w:id="37" w:author="Nokia" w:date="2024-04-04T19:41:00Z">
        <w:r>
          <w:rPr>
            <w:lang w:val="en-US" w:eastAsia="zh-CN"/>
          </w:rPr>
          <w:t>5.</w:t>
        </w:r>
        <w:r>
          <w:tab/>
        </w:r>
        <w:r>
          <w:rPr>
            <w:lang w:val="en-US" w:eastAsia="zh-CN"/>
          </w:rPr>
          <w:t>The target gNB-CU sends a UE CONTEXT SETUP REQUEST message to the target candidate gNB-DU(s) for each candidate cell, containing one target candidate cell ID, the LTM configuration ID of the candidate cell, LTM configuration ID mapping list, and the CSI resource configuration. The target gNB-CU may request PRACH resources from the candidate gNB-DU(s).</w:t>
        </w:r>
        <w:r>
          <w:t xml:space="preserve"> The target gNB-CU may request the candidate gNB-DU to provide the lower layer configuration for the purpose of generating the reference configuration </w:t>
        </w:r>
        <w:r>
          <w:rPr>
            <w:lang w:eastAsia="zh-CN"/>
          </w:rPr>
          <w:t>or</w:t>
        </w:r>
        <w:r>
          <w:rPr>
            <w:lang w:val="en-US"/>
          </w:rPr>
          <w:t xml:space="preserve"> provide the lower layer reference configuration to the candidate gNB-DU.</w:t>
        </w:r>
      </w:ins>
    </w:p>
    <w:p w14:paraId="10F5260E" w14:textId="77777777" w:rsidR="00CE4FD3" w:rsidRPr="00912F3E" w:rsidRDefault="00CE4FD3" w:rsidP="00CE4FD3">
      <w:pPr>
        <w:pStyle w:val="B10"/>
        <w:rPr>
          <w:ins w:id="38" w:author="Nokia" w:date="2024-04-04T19:41:00Z"/>
          <w:lang w:val="en-US" w:eastAsia="zh-CN"/>
        </w:rPr>
      </w:pPr>
      <w:ins w:id="39" w:author="Nokia" w:date="2024-04-04T19:41:00Z">
        <w:r>
          <w:rPr>
            <w:lang w:val="en-US" w:eastAsia="zh-CN"/>
          </w:rPr>
          <w:t>6.</w:t>
        </w:r>
        <w:r>
          <w:tab/>
        </w:r>
        <w:r>
          <w:rPr>
            <w:lang w:val="en-US" w:eastAsia="zh-CN"/>
          </w:rPr>
          <w:t>If the candidate gNB-DU accepts the request of LTM configuration, it responds with a UE CONTEXT SETUP RESPONSE message including the generated lower layer RRC configuration</w:t>
        </w:r>
        <w:r>
          <w:rPr>
            <w:szCs w:val="22"/>
            <w:lang w:val="en-US" w:eastAsia="zh-CN"/>
          </w:rPr>
          <w:t xml:space="preserve">s for the accepted target candidate cell. </w:t>
        </w:r>
      </w:ins>
    </w:p>
    <w:p w14:paraId="27C19505" w14:textId="77777777" w:rsidR="00CE4FD3" w:rsidRDefault="00CE4FD3" w:rsidP="00CE4FD3">
      <w:pPr>
        <w:pStyle w:val="B10"/>
        <w:rPr>
          <w:ins w:id="40" w:author="Nokia" w:date="2024-04-04T19:41:00Z"/>
          <w:lang w:eastAsia="zh-CN"/>
        </w:rPr>
      </w:pPr>
      <w:ins w:id="41" w:author="Nokia" w:date="2024-04-04T19:41:00Z">
        <w:r>
          <w:rPr>
            <w:lang w:eastAsia="zh-CN"/>
          </w:rPr>
          <w:t>7.</w:t>
        </w:r>
        <w:r>
          <w:rPr>
            <w:lang w:eastAsia="zh-CN"/>
          </w:rPr>
          <w:tab/>
        </w:r>
        <w:r w:rsidRPr="005468FD">
          <w:rPr>
            <w:lang w:eastAsia="zh-CN"/>
          </w:rPr>
          <w:t xml:space="preserve">The target gNB(s) sends </w:t>
        </w:r>
        <w:proofErr w:type="gramStart"/>
        <w:r w:rsidRPr="005468FD">
          <w:rPr>
            <w:lang w:eastAsia="zh-CN"/>
          </w:rPr>
          <w:t>an</w:t>
        </w:r>
        <w:proofErr w:type="gramEnd"/>
        <w:r w:rsidRPr="005468FD">
          <w:rPr>
            <w:lang w:eastAsia="zh-CN"/>
          </w:rPr>
          <w:t xml:space="preserve"> HANDOVER REQUEST ACKNOWLEDGE message including configurations of LTM candidate cells to the source gNB</w:t>
        </w:r>
        <w:r>
          <w:rPr>
            <w:lang w:eastAsia="zh-CN"/>
          </w:rPr>
          <w:t>-CU</w:t>
        </w:r>
        <w:r w:rsidRPr="005468FD">
          <w:rPr>
            <w:lang w:eastAsia="zh-CN"/>
          </w:rPr>
          <w:t>.</w:t>
        </w:r>
      </w:ins>
    </w:p>
    <w:p w14:paraId="487EA18E" w14:textId="77777777" w:rsidR="00CE4FD3" w:rsidRDefault="00CE4FD3" w:rsidP="00CE4FD3">
      <w:pPr>
        <w:pStyle w:val="B10"/>
        <w:rPr>
          <w:ins w:id="42" w:author="Nokia" w:date="2024-04-04T19:41:00Z"/>
          <w:lang w:eastAsia="zh-CN"/>
        </w:rPr>
      </w:pPr>
      <w:ins w:id="43" w:author="Nokia" w:date="2024-04-04T19:41:00Z">
        <w:r>
          <w:rPr>
            <w:lang w:val="en-US" w:eastAsia="zh-CN"/>
          </w:rPr>
          <w:t>8.</w:t>
        </w:r>
        <w:r>
          <w:rPr>
            <w:lang w:val="en-US" w:eastAsia="zh-CN"/>
          </w:rPr>
          <w:tab/>
          <w:t xml:space="preserve">The source gNB-CU sends a UE CONTEXT MODIFICATION REQUEST message to the source gNB-DU including the </w:t>
        </w:r>
        <w:proofErr w:type="spellStart"/>
        <w:r>
          <w:rPr>
            <w:lang w:val="en-US" w:eastAsia="zh-CN"/>
          </w:rPr>
          <w:t>the</w:t>
        </w:r>
        <w:proofErr w:type="spellEnd"/>
        <w:r>
          <w:rPr>
            <w:lang w:val="en-US" w:eastAsia="zh-CN"/>
          </w:rPr>
          <w:t xml:space="preserve"> information related to early sync </w:t>
        </w:r>
        <w:r>
          <w:rPr>
            <w:lang w:eastAsia="zh-CN"/>
          </w:rPr>
          <w:t xml:space="preserve">and the </w:t>
        </w:r>
        <w:r>
          <w:rPr>
            <w:lang w:val="en-US" w:eastAsia="zh-CN"/>
          </w:rPr>
          <w:t xml:space="preserve">LTM configuration IDs for the accepted target candidate cell(s) in other gNB-DU(s). </w:t>
        </w:r>
        <w:r>
          <w:rPr>
            <w:rFonts w:hint="eastAsia"/>
            <w:lang w:eastAsia="zh-CN"/>
          </w:rPr>
          <w:t>The</w:t>
        </w:r>
        <w:r>
          <w:rPr>
            <w:lang w:eastAsia="zh-CN"/>
          </w:rPr>
          <w:t xml:space="preserve"> source gNB-CU may send </w:t>
        </w:r>
        <w:r w:rsidRPr="00822A6C">
          <w:rPr>
            <w:lang w:eastAsia="zh-CN"/>
          </w:rPr>
          <w:t>the</w:t>
        </w:r>
        <w:r>
          <w:rPr>
            <w:lang w:eastAsia="zh-CN"/>
          </w:rPr>
          <w:t xml:space="preserve"> updated</w:t>
        </w:r>
        <w:r w:rsidRPr="00822A6C">
          <w:rPr>
            <w:lang w:eastAsia="zh-CN"/>
          </w:rPr>
          <w:t xml:space="preserve"> CSI resource configuration</w:t>
        </w:r>
        <w:r>
          <w:rPr>
            <w:lang w:eastAsia="zh-CN"/>
          </w:rPr>
          <w:t xml:space="preserve"> to the source gNB-DU.</w:t>
        </w:r>
      </w:ins>
    </w:p>
    <w:p w14:paraId="3D089C07" w14:textId="77777777" w:rsidR="00CE4FD3" w:rsidRDefault="00CE4FD3" w:rsidP="00CE4FD3">
      <w:pPr>
        <w:pStyle w:val="B10"/>
        <w:rPr>
          <w:ins w:id="44" w:author="Nokia" w:date="2024-04-04T19:41:00Z"/>
          <w:lang w:val="en-US" w:eastAsia="zh-CN"/>
        </w:rPr>
      </w:pPr>
      <w:ins w:id="45" w:author="Nokia" w:date="2024-04-04T19:41:00Z">
        <w:r>
          <w:rPr>
            <w:lang w:val="en-US" w:eastAsia="zh-CN"/>
          </w:rPr>
          <w:t>9.</w:t>
        </w:r>
        <w:r>
          <w:rPr>
            <w:lang w:val="en-US" w:eastAsia="zh-CN"/>
          </w:rPr>
          <w:tab/>
          <w:t xml:space="preserve">The source gNB-DU responds with a UE CONTEXT MODIFICATION RESPONSE message which includes an updated lower layer configuration, e.g., containing the updated CSI report configuration </w:t>
        </w:r>
        <w:r w:rsidRPr="00C6640A">
          <w:rPr>
            <w:lang w:val="en-US" w:eastAsia="zh-CN"/>
          </w:rPr>
          <w:t>of the source cell</w:t>
        </w:r>
        <w:r>
          <w:rPr>
            <w:lang w:val="en-US" w:eastAsia="zh-CN"/>
          </w:rPr>
          <w:t>.</w:t>
        </w:r>
      </w:ins>
    </w:p>
    <w:p w14:paraId="0E569169" w14:textId="77777777" w:rsidR="00CE4FD3" w:rsidRDefault="00CE4FD3" w:rsidP="00CE4FD3">
      <w:pPr>
        <w:pStyle w:val="B10"/>
        <w:rPr>
          <w:ins w:id="46" w:author="Nokia" w:date="2024-04-04T19:41:00Z"/>
          <w:lang w:val="en-US" w:eastAsia="zh-CN"/>
        </w:rPr>
      </w:pPr>
      <w:ins w:id="47" w:author="Nokia" w:date="2024-04-04T19:41:00Z">
        <w:r>
          <w:rPr>
            <w:lang w:val="en-US" w:eastAsia="zh-CN"/>
          </w:rPr>
          <w:t xml:space="preserve">NOTE: Subsequent LTM and its associated signaling and messages between source gNB-CU, target gNB-CU and the target candidate gNB-DU(s) to support it are FFS. </w:t>
        </w:r>
      </w:ins>
    </w:p>
    <w:p w14:paraId="2A152CF5" w14:textId="77777777" w:rsidR="00CE4FD3" w:rsidRDefault="00CE4FD3" w:rsidP="00CE4FD3">
      <w:pPr>
        <w:pStyle w:val="B10"/>
        <w:rPr>
          <w:ins w:id="48" w:author="Nokia" w:date="2024-04-04T19:41:00Z"/>
          <w:lang w:val="en-US"/>
        </w:rPr>
      </w:pPr>
      <w:ins w:id="49" w:author="Nokia" w:date="2024-04-04T19:41:00Z">
        <w:r>
          <w:rPr>
            <w:lang w:val="en-US" w:eastAsia="zh-CN"/>
          </w:rPr>
          <w:t>10.</w:t>
        </w:r>
        <w:r>
          <w:rPr>
            <w:lang w:val="en-US" w:eastAsia="zh-CN"/>
          </w:rPr>
          <w:tab/>
          <w:t xml:space="preserve">The source gNB-CU sends a DL RRC MESSAGE TRANSFER message to the source gNB-DU, which includes the generated </w:t>
        </w:r>
        <w:proofErr w:type="spellStart"/>
        <w:r>
          <w:rPr>
            <w:i/>
            <w:lang w:val="en-US" w:eastAsia="zh-CN"/>
          </w:rPr>
          <w:t>RRCReconfiguration</w:t>
        </w:r>
        <w:proofErr w:type="spellEnd"/>
        <w:r>
          <w:rPr>
            <w:lang w:val="en-US" w:eastAsia="zh-CN"/>
          </w:rPr>
          <w:t xml:space="preserve"> message with the LTM configuration.</w:t>
        </w:r>
      </w:ins>
    </w:p>
    <w:p w14:paraId="096A753F" w14:textId="77777777" w:rsidR="00CE4FD3" w:rsidRDefault="00CE4FD3" w:rsidP="00CE4FD3">
      <w:pPr>
        <w:pStyle w:val="B10"/>
        <w:rPr>
          <w:ins w:id="50" w:author="Nokia" w:date="2024-04-04T19:41:00Z"/>
          <w:rFonts w:eastAsia="Malgun Gothic"/>
          <w:lang w:eastAsia="zh-CN"/>
        </w:rPr>
      </w:pPr>
      <w:ins w:id="51" w:author="Nokia" w:date="2024-04-04T19:41:00Z">
        <w:r>
          <w:rPr>
            <w:rFonts w:eastAsia="Malgun Gothic"/>
            <w:lang w:eastAsia="zh-CN"/>
          </w:rPr>
          <w:t>11.</w:t>
        </w:r>
        <w:r>
          <w:rPr>
            <w:rFonts w:eastAsia="Malgun Gothic"/>
            <w:lang w:eastAsia="zh-CN"/>
          </w:rPr>
          <w:tab/>
          <w:t xml:space="preserve">The source gNB-DU forwards the received </w:t>
        </w:r>
        <w:proofErr w:type="spellStart"/>
        <w:r>
          <w:rPr>
            <w:rFonts w:eastAsia="Malgun Gothic"/>
            <w:i/>
            <w:lang w:eastAsia="zh-CN"/>
          </w:rPr>
          <w:t>RRCReconfiguration</w:t>
        </w:r>
        <w:proofErr w:type="spellEnd"/>
        <w:r>
          <w:rPr>
            <w:rFonts w:eastAsia="Malgun Gothic"/>
            <w:lang w:eastAsia="zh-CN"/>
          </w:rPr>
          <w:t xml:space="preserve"> message to the UE.</w:t>
        </w:r>
      </w:ins>
    </w:p>
    <w:p w14:paraId="542094E1" w14:textId="77777777" w:rsidR="00CE4FD3" w:rsidRDefault="00CE4FD3" w:rsidP="00CE4FD3">
      <w:pPr>
        <w:pStyle w:val="B10"/>
        <w:rPr>
          <w:ins w:id="52" w:author="Nokia" w:date="2024-04-04T19:41:00Z"/>
          <w:lang w:val="en-US" w:eastAsia="ja-JP"/>
        </w:rPr>
      </w:pPr>
      <w:ins w:id="53" w:author="Nokia" w:date="2024-04-04T19:41:00Z">
        <w:r>
          <w:rPr>
            <w:lang w:val="en-US" w:eastAsia="zh-CN"/>
          </w:rPr>
          <w:t>12.</w:t>
        </w:r>
        <w:r>
          <w:rPr>
            <w:lang w:val="en-US" w:eastAsia="zh-CN"/>
          </w:rPr>
          <w:tab/>
          <w:t xml:space="preserve">The UE responds to the source gNB-DU with an </w:t>
        </w:r>
        <w:proofErr w:type="spellStart"/>
        <w:r>
          <w:rPr>
            <w:i/>
            <w:lang w:val="en-US" w:eastAsia="zh-CN"/>
          </w:rPr>
          <w:t>RRCReconfigurationComplete</w:t>
        </w:r>
        <w:proofErr w:type="spellEnd"/>
        <w:r>
          <w:rPr>
            <w:lang w:val="en-US" w:eastAsia="zh-CN"/>
          </w:rPr>
          <w:t xml:space="preserve"> message.</w:t>
        </w:r>
      </w:ins>
    </w:p>
    <w:p w14:paraId="00FC4EEA" w14:textId="77777777" w:rsidR="00CE4FD3" w:rsidRDefault="00CE4FD3" w:rsidP="00CE4FD3">
      <w:pPr>
        <w:pStyle w:val="B10"/>
        <w:rPr>
          <w:ins w:id="54" w:author="Nokia" w:date="2024-04-30T21:03:00Z"/>
          <w:lang w:val="en-US" w:eastAsia="zh-CN"/>
        </w:rPr>
      </w:pPr>
      <w:ins w:id="55" w:author="Nokia" w:date="2024-04-04T19:41:00Z">
        <w:r>
          <w:rPr>
            <w:lang w:val="en-US" w:eastAsia="zh-CN"/>
          </w:rPr>
          <w:t>13.</w:t>
        </w:r>
        <w:r>
          <w:rPr>
            <w:lang w:val="en-US" w:eastAsia="zh-CN"/>
          </w:rPr>
          <w:tab/>
          <w:t>The source gNB-DU forwards the</w:t>
        </w:r>
        <w:r>
          <w:rPr>
            <w:i/>
            <w:lang w:val="en-US" w:eastAsia="zh-CN"/>
          </w:rPr>
          <w:t xml:space="preserve"> </w:t>
        </w:r>
        <w:proofErr w:type="spellStart"/>
        <w:r>
          <w:rPr>
            <w:i/>
            <w:lang w:val="en-US" w:eastAsia="zh-CN"/>
          </w:rPr>
          <w:t>RRCReconfigurationComplete</w:t>
        </w:r>
        <w:proofErr w:type="spellEnd"/>
        <w:r>
          <w:rPr>
            <w:lang w:val="en-US" w:eastAsia="zh-CN"/>
          </w:rPr>
          <w:t xml:space="preserve"> message to the source gNB-CU via an UL RRC MESSAGE TRANSFER message. </w:t>
        </w:r>
      </w:ins>
    </w:p>
    <w:p w14:paraId="771CF135" w14:textId="69414274" w:rsidR="00334036" w:rsidRDefault="00334036" w:rsidP="00334036">
      <w:pPr>
        <w:pStyle w:val="B10"/>
        <w:rPr>
          <w:ins w:id="56" w:author="Nokia" w:date="2024-04-30T21:05:00Z"/>
          <w:lang w:val="en-US" w:eastAsia="ja-JP"/>
        </w:rPr>
      </w:pPr>
      <w:ins w:id="57" w:author="Nokia" w:date="2024-04-30T21:04:00Z">
        <w:r>
          <w:rPr>
            <w:lang w:val="en-US" w:eastAsia="ja-JP"/>
          </w:rPr>
          <w:t>1</w:t>
        </w:r>
      </w:ins>
      <w:ins w:id="58" w:author="Nokia" w:date="2024-04-30T21:05:00Z">
        <w:r>
          <w:rPr>
            <w:rFonts w:hint="eastAsia"/>
            <w:lang w:val="en-US" w:eastAsia="ja-JP"/>
          </w:rPr>
          <w:t>4</w:t>
        </w:r>
      </w:ins>
      <w:ins w:id="59" w:author="Nokia" w:date="2024-04-30T21:04:00Z">
        <w:r>
          <w:rPr>
            <w:lang w:val="en-US" w:eastAsia="ja-JP"/>
          </w:rPr>
          <w:t>.</w:t>
        </w:r>
        <w:r>
          <w:rPr>
            <w:lang w:val="en-US" w:eastAsia="ja-JP"/>
          </w:rPr>
          <w:tab/>
          <w:t xml:space="preserve">Early synchronization </w:t>
        </w:r>
        <w:r w:rsidRPr="00A7391E">
          <w:rPr>
            <w:lang w:val="en-US" w:eastAsia="ja-JP"/>
          </w:rPr>
          <w:t>to the</w:t>
        </w:r>
        <w:r>
          <w:rPr>
            <w:lang w:val="en-US" w:eastAsia="ja-JP"/>
          </w:rPr>
          <w:t xml:space="preserve"> target</w:t>
        </w:r>
        <w:r w:rsidRPr="00A7391E">
          <w:rPr>
            <w:lang w:val="en-US" w:eastAsia="ja-JP"/>
          </w:rPr>
          <w:t xml:space="preserve"> candidate cell</w:t>
        </w:r>
        <w:r>
          <w:rPr>
            <w:lang w:val="en-US" w:eastAsia="ja-JP"/>
          </w:rPr>
          <w:t>(</w:t>
        </w:r>
        <w:r w:rsidRPr="00A7391E">
          <w:rPr>
            <w:lang w:val="en-US" w:eastAsia="ja-JP"/>
          </w:rPr>
          <w:t>s</w:t>
        </w:r>
        <w:r>
          <w:rPr>
            <w:lang w:val="en-US" w:eastAsia="ja-JP"/>
          </w:rPr>
          <w:t>)</w:t>
        </w:r>
        <w:r w:rsidRPr="00A7391E">
          <w:rPr>
            <w:lang w:val="en-US" w:eastAsia="ja-JP"/>
          </w:rPr>
          <w:t xml:space="preserve"> </w:t>
        </w:r>
        <w:r>
          <w:rPr>
            <w:lang w:val="en-US" w:eastAsia="ja-JP"/>
          </w:rPr>
          <w:t>may be performed as specified in TS 38.300 [2].</w:t>
        </w:r>
      </w:ins>
    </w:p>
    <w:p w14:paraId="2C5E7A69" w14:textId="0FF74B2C" w:rsidR="00334036" w:rsidRDefault="00334036" w:rsidP="00334036">
      <w:pPr>
        <w:pStyle w:val="B10"/>
        <w:rPr>
          <w:ins w:id="60" w:author="Nokia" w:date="2024-04-30T21:06:00Z"/>
          <w:lang w:val="en-US" w:eastAsia="ja-JP"/>
        </w:rPr>
      </w:pPr>
      <w:ins w:id="61" w:author="Nokia" w:date="2024-04-30T21:04:00Z">
        <w:r>
          <w:rPr>
            <w:lang w:val="en-US" w:eastAsia="zh-CN"/>
          </w:rPr>
          <w:t>1</w:t>
        </w:r>
      </w:ins>
      <w:ins w:id="62" w:author="Nokia" w:date="2024-04-30T21:05:00Z">
        <w:r>
          <w:rPr>
            <w:rFonts w:hint="eastAsia"/>
            <w:lang w:val="en-US" w:eastAsia="ja-JP"/>
          </w:rPr>
          <w:t>5</w:t>
        </w:r>
      </w:ins>
      <w:ins w:id="63" w:author="Nokia" w:date="2024-04-30T21:04:00Z">
        <w:r>
          <w:rPr>
            <w:lang w:val="en-US" w:eastAsia="zh-CN"/>
          </w:rPr>
          <w:t>.</w:t>
        </w:r>
        <w:r>
          <w:rPr>
            <w:lang w:val="en-US" w:eastAsia="ja-JP"/>
          </w:rPr>
          <w:t xml:space="preserve">The candidate gNB-DU sends </w:t>
        </w:r>
        <w:r>
          <w:rPr>
            <w:lang w:val="en-US" w:eastAsia="zh-CN"/>
          </w:rPr>
          <w:t>the TA value, the associated CFRA resource information</w:t>
        </w:r>
        <w:r>
          <w:rPr>
            <w:lang w:val="en-US" w:eastAsia="ja-JP"/>
          </w:rPr>
          <w:t>,</w:t>
        </w:r>
        <w:r>
          <w:rPr>
            <w:lang w:val="en-US" w:eastAsia="zh-CN"/>
          </w:rPr>
          <w:t xml:space="preserve"> </w:t>
        </w:r>
        <w:r>
          <w:rPr>
            <w:lang w:val="en-US" w:eastAsia="ja-JP"/>
          </w:rPr>
          <w:t>the candidate cell ID source gNB-DU ID</w:t>
        </w:r>
      </w:ins>
      <w:ins w:id="64" w:author="Nokia" w:date="2024-04-30T21:06:00Z">
        <w:r>
          <w:rPr>
            <w:rFonts w:hint="eastAsia"/>
            <w:lang w:val="en-US" w:eastAsia="ja-JP"/>
          </w:rPr>
          <w:t>, and the Source gNB ID</w:t>
        </w:r>
      </w:ins>
      <w:ins w:id="65" w:author="Nokia" w:date="2024-04-30T21:04:00Z">
        <w:r>
          <w:rPr>
            <w:lang w:val="en-US" w:eastAsia="ja-JP"/>
          </w:rPr>
          <w:t xml:space="preserve"> to the source gNB-DU </w:t>
        </w:r>
        <w:r>
          <w:rPr>
            <w:rFonts w:hint="eastAsia"/>
            <w:lang w:val="en-US" w:eastAsia="zh-CN"/>
          </w:rPr>
          <w:t>in</w:t>
        </w:r>
        <w:r>
          <w:rPr>
            <w:lang w:val="en-US" w:eastAsia="zh-CN"/>
          </w:rPr>
          <w:t xml:space="preserve"> the </w:t>
        </w:r>
        <w:r>
          <w:rPr>
            <w:lang w:val="en-US" w:eastAsia="ja-JP"/>
          </w:rPr>
          <w:t xml:space="preserve">DU-CU TA INFORMATION TRANSFER message to the </w:t>
        </w:r>
      </w:ins>
      <w:ins w:id="66" w:author="Nokia" w:date="2024-04-30T21:08:00Z">
        <w:r>
          <w:rPr>
            <w:rFonts w:hint="eastAsia"/>
            <w:lang w:val="en-US" w:eastAsia="ja-JP"/>
          </w:rPr>
          <w:t>t</w:t>
        </w:r>
      </w:ins>
      <w:ins w:id="67" w:author="Nokia" w:date="2024-04-30T21:06:00Z">
        <w:r>
          <w:rPr>
            <w:rFonts w:hint="eastAsia"/>
            <w:lang w:val="en-US" w:eastAsia="ja-JP"/>
          </w:rPr>
          <w:t xml:space="preserve">arget </w:t>
        </w:r>
      </w:ins>
      <w:ins w:id="68" w:author="Nokia" w:date="2024-04-30T21:04:00Z">
        <w:r>
          <w:rPr>
            <w:lang w:val="en-US" w:eastAsia="ja-JP"/>
          </w:rPr>
          <w:t>gNB-CU.</w:t>
        </w:r>
      </w:ins>
    </w:p>
    <w:p w14:paraId="19E9D842" w14:textId="75A6DB81" w:rsidR="00334036" w:rsidRDefault="00334036" w:rsidP="00334036">
      <w:pPr>
        <w:pStyle w:val="B10"/>
        <w:rPr>
          <w:ins w:id="69" w:author="Nokia" w:date="2024-04-30T21:05:00Z"/>
          <w:lang w:val="en-US" w:eastAsia="ja-JP"/>
        </w:rPr>
      </w:pPr>
      <w:ins w:id="70" w:author="Nokia" w:date="2024-04-30T21:06:00Z">
        <w:r>
          <w:rPr>
            <w:rFonts w:hint="eastAsia"/>
            <w:lang w:val="en-US" w:eastAsia="ja-JP"/>
          </w:rPr>
          <w:t>16.The target gNB</w:t>
        </w:r>
      </w:ins>
      <w:ins w:id="71" w:author="Nokia" w:date="2024-04-30T21:09:00Z">
        <w:r>
          <w:rPr>
            <w:rFonts w:hint="eastAsia"/>
            <w:lang w:val="en-US" w:eastAsia="ja-JP"/>
          </w:rPr>
          <w:t>-CU</w:t>
        </w:r>
      </w:ins>
      <w:ins w:id="72" w:author="Nokia" w:date="2024-04-30T21:06:00Z">
        <w:r>
          <w:rPr>
            <w:rFonts w:hint="eastAsia"/>
            <w:lang w:val="en-US" w:eastAsia="ja-JP"/>
          </w:rPr>
          <w:t xml:space="preserve"> s</w:t>
        </w:r>
      </w:ins>
      <w:ins w:id="73" w:author="Nokia" w:date="2024-04-30T21:07:00Z">
        <w:r>
          <w:rPr>
            <w:rFonts w:hint="eastAsia"/>
            <w:lang w:val="en-US" w:eastAsia="ja-JP"/>
          </w:rPr>
          <w:t xml:space="preserve">ends </w:t>
        </w:r>
      </w:ins>
      <w:ins w:id="74" w:author="Nokia" w:date="2024-04-30T21:11:00Z">
        <w:r w:rsidR="00614C9A">
          <w:rPr>
            <w:rFonts w:hint="eastAsia"/>
            <w:lang w:val="en-US" w:eastAsia="ja-JP"/>
          </w:rPr>
          <w:t>the</w:t>
        </w:r>
      </w:ins>
      <w:ins w:id="75" w:author="Nokia" w:date="2024-04-30T21:07:00Z">
        <w:r>
          <w:rPr>
            <w:rFonts w:hint="eastAsia"/>
            <w:lang w:val="en-US" w:eastAsia="ja-JP"/>
          </w:rPr>
          <w:t xml:space="preserve"> TA INFORMATION TRANSFER message including the TA rela</w:t>
        </w:r>
      </w:ins>
      <w:ins w:id="76" w:author="Nokia" w:date="2024-04-30T21:08:00Z">
        <w:r>
          <w:rPr>
            <w:rFonts w:hint="eastAsia"/>
            <w:lang w:val="en-US" w:eastAsia="ja-JP"/>
          </w:rPr>
          <w:t>ted information received from the candidate gNB-DU to the Source gNB</w:t>
        </w:r>
      </w:ins>
      <w:ins w:id="77" w:author="Nokia" w:date="2024-04-30T21:09:00Z">
        <w:r>
          <w:rPr>
            <w:rFonts w:hint="eastAsia"/>
            <w:lang w:val="en-US" w:eastAsia="ja-JP"/>
          </w:rPr>
          <w:t>-CU</w:t>
        </w:r>
      </w:ins>
      <w:ins w:id="78" w:author="Nokia" w:date="2024-04-30T21:08:00Z">
        <w:r>
          <w:rPr>
            <w:rFonts w:hint="eastAsia"/>
            <w:lang w:val="en-US" w:eastAsia="ja-JP"/>
          </w:rPr>
          <w:t>.</w:t>
        </w:r>
      </w:ins>
    </w:p>
    <w:p w14:paraId="3F8AE73C" w14:textId="4A083E70" w:rsidR="00334036" w:rsidRDefault="00334036" w:rsidP="00334036">
      <w:pPr>
        <w:pStyle w:val="B10"/>
        <w:rPr>
          <w:ins w:id="79" w:author="Nokia" w:date="2024-04-30T21:04:00Z"/>
          <w:lang w:val="en-US" w:eastAsia="ja-JP"/>
        </w:rPr>
      </w:pPr>
      <w:ins w:id="80" w:author="Nokia" w:date="2024-04-30T21:04:00Z">
        <w:r>
          <w:rPr>
            <w:lang w:eastAsia="zh-CN"/>
          </w:rPr>
          <w:t>1</w:t>
        </w:r>
      </w:ins>
      <w:ins w:id="81" w:author="Nokia" w:date="2024-04-30T21:08:00Z">
        <w:r>
          <w:rPr>
            <w:rFonts w:hint="eastAsia"/>
            <w:lang w:eastAsia="ja-JP"/>
          </w:rPr>
          <w:t>7</w:t>
        </w:r>
      </w:ins>
      <w:ins w:id="82" w:author="Nokia" w:date="2024-04-30T21:04:00Z">
        <w:r>
          <w:rPr>
            <w:lang w:val="en-US" w:eastAsia="zh-CN"/>
          </w:rPr>
          <w:t>.</w:t>
        </w:r>
        <w:r>
          <w:rPr>
            <w:lang w:val="en-US" w:eastAsia="zh-CN"/>
          </w:rPr>
          <w:tab/>
          <w:t xml:space="preserve">The </w:t>
        </w:r>
      </w:ins>
      <w:ins w:id="83" w:author="Nokia" w:date="2024-04-30T21:08:00Z">
        <w:r>
          <w:rPr>
            <w:rFonts w:hint="eastAsia"/>
            <w:lang w:val="en-US" w:eastAsia="ja-JP"/>
          </w:rPr>
          <w:t xml:space="preserve">source </w:t>
        </w:r>
      </w:ins>
      <w:ins w:id="84" w:author="Nokia" w:date="2024-04-30T21:04:00Z">
        <w:r>
          <w:rPr>
            <w:lang w:val="en-US" w:eastAsia="zh-CN"/>
          </w:rPr>
          <w:t>gNB-CU forwards the TA value, and the associated CFRA resource information</w:t>
        </w:r>
        <w:r>
          <w:rPr>
            <w:lang w:val="en-US" w:eastAsia="ja-JP"/>
          </w:rPr>
          <w:t xml:space="preserve"> to the source gNB-DU in </w:t>
        </w:r>
        <w:r>
          <w:rPr>
            <w:lang w:val="en-US" w:eastAsia="zh-CN"/>
          </w:rPr>
          <w:t xml:space="preserve">the </w:t>
        </w:r>
        <w:r>
          <w:rPr>
            <w:lang w:val="en-US" w:eastAsia="ja-JP"/>
          </w:rPr>
          <w:t>CU-DU TA INFORMATION TRANSFER message.</w:t>
        </w:r>
      </w:ins>
    </w:p>
    <w:p w14:paraId="5D4EFC30" w14:textId="5C7D7B8A" w:rsidR="00F034FD" w:rsidRDefault="00CE4FD3" w:rsidP="00CE4FD3">
      <w:pPr>
        <w:pStyle w:val="B10"/>
        <w:rPr>
          <w:ins w:id="85" w:author="Nokia" w:date="2024-04-30T21:09:00Z"/>
          <w:lang w:eastAsia="zh-CN"/>
        </w:rPr>
      </w:pPr>
      <w:ins w:id="86" w:author="Nokia" w:date="2024-04-04T19:41:00Z">
        <w:r>
          <w:rPr>
            <w:lang w:eastAsia="zh-CN"/>
          </w:rPr>
          <w:t>1</w:t>
        </w:r>
      </w:ins>
      <w:ins w:id="87" w:author="Nokia" w:date="2024-04-30T21:09:00Z">
        <w:r w:rsidR="00F034FD">
          <w:rPr>
            <w:rFonts w:hint="eastAsia"/>
            <w:lang w:eastAsia="ja-JP"/>
          </w:rPr>
          <w:t>8</w:t>
        </w:r>
      </w:ins>
      <w:ins w:id="88" w:author="Nokia" w:date="2024-04-04T19:41:00Z">
        <w:r>
          <w:rPr>
            <w:lang w:eastAsia="zh-CN"/>
          </w:rPr>
          <w:t>.</w:t>
        </w:r>
        <w:r>
          <w:rPr>
            <w:lang w:eastAsia="zh-CN"/>
          </w:rPr>
          <w:tab/>
          <w:t xml:space="preserve">The UE sends the </w:t>
        </w:r>
        <w:r>
          <w:rPr>
            <w:rFonts w:eastAsia="SimSun"/>
            <w:lang w:eastAsia="zh-CN"/>
          </w:rPr>
          <w:t>L1</w:t>
        </w:r>
        <w:r>
          <w:rPr>
            <w:lang w:eastAsia="zh-CN"/>
          </w:rPr>
          <w:t xml:space="preserve"> measurement result to the source gNB-DU. </w:t>
        </w:r>
      </w:ins>
    </w:p>
    <w:p w14:paraId="516AB0E8" w14:textId="000AF7B1" w:rsidR="00CE4FD3" w:rsidRDefault="00CE4FD3" w:rsidP="00CE4FD3">
      <w:pPr>
        <w:pStyle w:val="B10"/>
        <w:rPr>
          <w:ins w:id="89" w:author="Nokia" w:date="2024-05-08T15:14:00Z"/>
          <w:lang w:eastAsia="zh-CN"/>
        </w:rPr>
      </w:pPr>
      <w:ins w:id="90" w:author="Nokia" w:date="2024-04-04T19:41:00Z">
        <w:r>
          <w:rPr>
            <w:lang w:eastAsia="zh-CN"/>
          </w:rPr>
          <w:t>1</w:t>
        </w:r>
      </w:ins>
      <w:ins w:id="91" w:author="Nokia" w:date="2024-04-30T21:09:00Z">
        <w:r w:rsidR="00F034FD">
          <w:rPr>
            <w:rFonts w:hint="eastAsia"/>
            <w:lang w:eastAsia="ja-JP"/>
          </w:rPr>
          <w:t>9</w:t>
        </w:r>
      </w:ins>
      <w:ins w:id="92" w:author="Nokia" w:date="2024-04-04T19:41:00Z">
        <w:r>
          <w:rPr>
            <w:lang w:eastAsia="zh-CN"/>
          </w:rPr>
          <w:t>.</w:t>
        </w:r>
        <w:r>
          <w:rPr>
            <w:lang w:eastAsia="zh-CN"/>
          </w:rPr>
          <w:tab/>
          <w:t>The source gNB-DU decides to execute LTM to a candidate target cell.</w:t>
        </w:r>
      </w:ins>
    </w:p>
    <w:p w14:paraId="18883C5A" w14:textId="2C16C948" w:rsidR="00B0448A" w:rsidRDefault="00B0448A" w:rsidP="00CE4FD3">
      <w:pPr>
        <w:pStyle w:val="B10"/>
        <w:rPr>
          <w:ins w:id="93" w:author="Nokia" w:date="2024-04-04T19:41:00Z"/>
          <w:lang w:eastAsia="ja-JP"/>
        </w:rPr>
      </w:pPr>
      <w:ins w:id="94" w:author="Nokia" w:date="2024-05-08T15:14:00Z">
        <w:r>
          <w:rPr>
            <w:lang w:eastAsia="zh-CN"/>
          </w:rPr>
          <w:tab/>
        </w:r>
        <w:r>
          <w:rPr>
            <w:rFonts w:hint="eastAsia"/>
            <w:lang w:eastAsia="ja-JP"/>
          </w:rPr>
          <w:t>NOTE: The Source gNB may initiate early data forwarding at an earlier timing than LT</w:t>
        </w:r>
      </w:ins>
      <w:ins w:id="95" w:author="Nokia" w:date="2024-05-08T15:15:00Z">
        <w:r>
          <w:rPr>
            <w:rFonts w:hint="eastAsia"/>
            <w:lang w:eastAsia="ja-JP"/>
          </w:rPr>
          <w:t>M cell change being trigger</w:t>
        </w:r>
      </w:ins>
      <w:ins w:id="96" w:author="Nokia" w:date="2024-05-08T15:24:00Z">
        <w:r w:rsidR="00AF3C32">
          <w:rPr>
            <w:rFonts w:hint="eastAsia"/>
            <w:lang w:eastAsia="ja-JP"/>
          </w:rPr>
          <w:t>e</w:t>
        </w:r>
      </w:ins>
      <w:ins w:id="97" w:author="Nokia" w:date="2024-05-08T15:15:00Z">
        <w:r>
          <w:rPr>
            <w:rFonts w:hint="eastAsia"/>
            <w:lang w:eastAsia="ja-JP"/>
          </w:rPr>
          <w:t>d.</w:t>
        </w:r>
      </w:ins>
    </w:p>
    <w:p w14:paraId="0511A4E7" w14:textId="6BBD327F" w:rsidR="00CE4FD3" w:rsidRDefault="00F034FD" w:rsidP="00CE4FD3">
      <w:pPr>
        <w:pStyle w:val="B10"/>
        <w:rPr>
          <w:ins w:id="98" w:author="Nokia" w:date="2024-04-04T19:41:00Z"/>
          <w:lang w:eastAsia="zh-CN"/>
        </w:rPr>
      </w:pPr>
      <w:ins w:id="99" w:author="Nokia" w:date="2024-04-30T21:09:00Z">
        <w:r>
          <w:rPr>
            <w:rFonts w:hint="eastAsia"/>
            <w:lang w:eastAsia="ja-JP"/>
          </w:rPr>
          <w:lastRenderedPageBreak/>
          <w:t>20</w:t>
        </w:r>
      </w:ins>
      <w:ins w:id="100" w:author="Nokia" w:date="2024-04-04T19:41:00Z">
        <w:r w:rsidR="00CE4FD3">
          <w:rPr>
            <w:lang w:eastAsia="zh-CN"/>
          </w:rPr>
          <w:t>.</w:t>
        </w:r>
        <w:r w:rsidR="00CE4FD3">
          <w:rPr>
            <w:lang w:eastAsia="zh-CN"/>
          </w:rPr>
          <w:tab/>
          <w:t xml:space="preserve">The source gNB-DU sends </w:t>
        </w:r>
        <w:r w:rsidR="00CE4FD3">
          <w:rPr>
            <w:rFonts w:eastAsia="SimSun"/>
            <w:lang w:eastAsia="zh-CN"/>
          </w:rPr>
          <w:t xml:space="preserve">the Cell Switch </w:t>
        </w:r>
        <w:r w:rsidR="00CE4FD3">
          <w:rPr>
            <w:lang w:eastAsia="zh-CN"/>
          </w:rPr>
          <w:t xml:space="preserve">command to the UE. </w:t>
        </w:r>
      </w:ins>
    </w:p>
    <w:p w14:paraId="10EFE59F" w14:textId="2E13B335" w:rsidR="00CE4FD3" w:rsidRDefault="00F034FD" w:rsidP="00CE4FD3">
      <w:pPr>
        <w:pStyle w:val="B10"/>
        <w:rPr>
          <w:ins w:id="101" w:author="Nokia" w:date="2024-04-30T21:09:00Z"/>
          <w:lang w:eastAsia="zh-CN"/>
        </w:rPr>
      </w:pPr>
      <w:ins w:id="102" w:author="Nokia" w:date="2024-04-30T21:09:00Z">
        <w:r>
          <w:rPr>
            <w:rFonts w:hint="eastAsia"/>
            <w:lang w:val="en-US" w:eastAsia="ja-JP"/>
          </w:rPr>
          <w:t>21</w:t>
        </w:r>
      </w:ins>
      <w:ins w:id="103" w:author="Nokia" w:date="2024-04-04T19:41:00Z">
        <w:r w:rsidR="00CE4FD3">
          <w:rPr>
            <w:lang w:val="en-US"/>
          </w:rPr>
          <w:t>.</w:t>
        </w:r>
        <w:r w:rsidR="00CE4FD3">
          <w:rPr>
            <w:lang w:val="en-US"/>
          </w:rPr>
          <w:tab/>
        </w:r>
        <w:r w:rsidR="00CE4FD3">
          <w:rPr>
            <w:lang w:eastAsia="zh-CN"/>
          </w:rPr>
          <w:t xml:space="preserve">The </w:t>
        </w:r>
        <w:r w:rsidR="00CE4FD3">
          <w:rPr>
            <w:lang w:val="en-US" w:eastAsia="zh-CN"/>
          </w:rPr>
          <w:t xml:space="preserve">source </w:t>
        </w:r>
        <w:r w:rsidR="00CE4FD3">
          <w:rPr>
            <w:lang w:eastAsia="zh-CN"/>
          </w:rPr>
          <w:t xml:space="preserve">gNB-DU </w:t>
        </w:r>
        <w:r w:rsidR="00CE4FD3">
          <w:rPr>
            <w:rFonts w:hint="eastAsia"/>
          </w:rPr>
          <w:t xml:space="preserve">sends the </w:t>
        </w:r>
        <w:r w:rsidR="00CE4FD3">
          <w:rPr>
            <w:rFonts w:eastAsia="SimSun"/>
            <w:lang w:eastAsia="zh-CN"/>
          </w:rPr>
          <w:t xml:space="preserve">DU-CU </w:t>
        </w:r>
        <w:r w:rsidR="00CE4FD3">
          <w:rPr>
            <w:rFonts w:hint="eastAsia"/>
          </w:rPr>
          <w:t xml:space="preserve">CELL </w:t>
        </w:r>
        <w:r w:rsidR="00CE4FD3">
          <w:rPr>
            <w:rFonts w:eastAsia="SimSun"/>
            <w:lang w:eastAsia="zh-CN"/>
          </w:rPr>
          <w:t>SWITCH</w:t>
        </w:r>
        <w:r w:rsidR="00CE4FD3">
          <w:rPr>
            <w:rFonts w:eastAsia="SimSun" w:hint="eastAsia"/>
            <w:lang w:eastAsia="zh-CN"/>
          </w:rPr>
          <w:t xml:space="preserve"> </w:t>
        </w:r>
        <w:r w:rsidR="00CE4FD3">
          <w:rPr>
            <w:rFonts w:hint="eastAsia"/>
          </w:rPr>
          <w:t>NOTIFICATION message to</w:t>
        </w:r>
        <w:r w:rsidR="00CE4FD3">
          <w:rPr>
            <w:lang w:eastAsia="zh-CN"/>
          </w:rPr>
          <w:t xml:space="preserve"> the source gNB-CU </w:t>
        </w:r>
        <w:r w:rsidR="00CE4FD3">
          <w:rPr>
            <w:rFonts w:hint="eastAsia"/>
          </w:rPr>
          <w:t>to indicate</w:t>
        </w:r>
        <w:r w:rsidR="00CE4FD3">
          <w:t xml:space="preserve"> </w:t>
        </w:r>
        <w:r w:rsidR="00CE4FD3">
          <w:rPr>
            <w:lang w:eastAsia="zh-CN"/>
          </w:rPr>
          <w:t xml:space="preserve">the initiation of the </w:t>
        </w:r>
        <w:r w:rsidR="00CE4FD3">
          <w:rPr>
            <w:rFonts w:eastAsia="SimSun"/>
            <w:lang w:eastAsia="zh-CN"/>
          </w:rPr>
          <w:t xml:space="preserve">Cell Switch </w:t>
        </w:r>
        <w:r w:rsidR="00CE4FD3">
          <w:rPr>
            <w:lang w:eastAsia="zh-CN"/>
          </w:rPr>
          <w:t>command to the UE</w:t>
        </w:r>
        <w:r w:rsidR="00CE4FD3">
          <w:rPr>
            <w:rFonts w:eastAsia="SimSun"/>
            <w:lang w:eastAsia="zh-CN"/>
          </w:rPr>
          <w:t>, for which the message</w:t>
        </w:r>
        <w:r w:rsidR="00CE4FD3">
          <w:rPr>
            <w:lang w:val="en-US" w:eastAsia="zh-CN"/>
          </w:rPr>
          <w:t xml:space="preserve"> includes the target cell ID </w:t>
        </w:r>
        <w:r w:rsidR="00CE4FD3">
          <w:rPr>
            <w:rFonts w:eastAsia="SimSun" w:hint="eastAsia"/>
            <w:lang w:val="en-US" w:eastAsia="zh-CN"/>
          </w:rPr>
          <w:t xml:space="preserve">and </w:t>
        </w:r>
        <w:r w:rsidR="00CE4FD3">
          <w:rPr>
            <w:rFonts w:eastAsia="Malgun Gothic" w:hint="eastAsia"/>
            <w:lang w:val="en-US" w:eastAsia="zh-CN"/>
          </w:rPr>
          <w:t>the</w:t>
        </w:r>
        <w:r w:rsidR="00CE4FD3">
          <w:rPr>
            <w:rFonts w:eastAsia="Malgun Gothic"/>
            <w:lang w:val="en-US" w:eastAsia="zh-CN"/>
          </w:rPr>
          <w:t xml:space="preserve"> TCI state ID</w:t>
        </w:r>
        <w:r w:rsidR="00CE4FD3">
          <w:rPr>
            <w:lang w:eastAsia="zh-CN"/>
          </w:rPr>
          <w:t>.</w:t>
        </w:r>
      </w:ins>
    </w:p>
    <w:p w14:paraId="2060142B" w14:textId="22D63DBA" w:rsidR="00614C9A" w:rsidRDefault="00614C9A" w:rsidP="00614C9A">
      <w:pPr>
        <w:pStyle w:val="B10"/>
        <w:rPr>
          <w:ins w:id="104" w:author="Nokia" w:date="2024-04-30T21:12:00Z"/>
          <w:lang w:eastAsia="zh-CN"/>
        </w:rPr>
      </w:pPr>
      <w:ins w:id="105" w:author="Nokia" w:date="2024-04-30T21:12:00Z">
        <w:r>
          <w:rPr>
            <w:rFonts w:hint="eastAsia"/>
            <w:lang w:eastAsia="ja-JP"/>
          </w:rPr>
          <w:t>22</w:t>
        </w:r>
        <w:r>
          <w:rPr>
            <w:lang w:eastAsia="zh-CN"/>
          </w:rPr>
          <w:t>.</w:t>
        </w:r>
        <w:r>
          <w:rPr>
            <w:lang w:eastAsia="zh-CN"/>
          </w:rPr>
          <w:tab/>
          <w:t>The source gNB-CU forwards the target cell ID and the TCI state ID to the target gNB-CU in the LTM CELL SWITCH NOTIFICATION message.</w:t>
        </w:r>
      </w:ins>
    </w:p>
    <w:p w14:paraId="63E967BD" w14:textId="3D3A888D" w:rsidR="00614C9A" w:rsidRDefault="00614C9A" w:rsidP="00614C9A">
      <w:pPr>
        <w:pStyle w:val="B10"/>
        <w:rPr>
          <w:ins w:id="106" w:author="Nokia" w:date="2024-04-30T21:12:00Z"/>
          <w:rFonts w:eastAsiaTheme="minorEastAsia"/>
          <w:lang w:val="en-US" w:eastAsia="ja-JP"/>
        </w:rPr>
      </w:pPr>
      <w:ins w:id="107" w:author="Nokia" w:date="2024-04-30T21:12:00Z">
        <w:r>
          <w:rPr>
            <w:rFonts w:eastAsia="Malgun Gothic"/>
            <w:lang w:val="en-US" w:eastAsia="zh-CN"/>
          </w:rPr>
          <w:t>2</w:t>
        </w:r>
        <w:r>
          <w:rPr>
            <w:rFonts w:eastAsiaTheme="minorEastAsia" w:hint="eastAsia"/>
            <w:lang w:val="en-US" w:eastAsia="ja-JP"/>
          </w:rPr>
          <w:t>3</w:t>
        </w:r>
        <w:r>
          <w:rPr>
            <w:rFonts w:eastAsia="Malgun Gothic"/>
            <w:lang w:val="en-US" w:eastAsia="zh-CN"/>
          </w:rPr>
          <w:t>.</w:t>
        </w:r>
        <w:r>
          <w:rPr>
            <w:rFonts w:eastAsia="Malgun Gothic"/>
            <w:lang w:val="en-US" w:eastAsia="zh-CN"/>
          </w:rPr>
          <w:tab/>
        </w:r>
        <w:r>
          <w:rPr>
            <w:rFonts w:eastAsia="Malgun Gothic" w:hint="eastAsia"/>
            <w:lang w:val="en-US" w:eastAsia="zh-CN"/>
          </w:rPr>
          <w:t xml:space="preserve">The </w:t>
        </w:r>
        <w:r>
          <w:rPr>
            <w:rFonts w:eastAsia="Malgun Gothic"/>
            <w:lang w:val="en-US" w:eastAsia="zh-CN"/>
          </w:rPr>
          <w:t xml:space="preserve">target </w:t>
        </w:r>
        <w:r>
          <w:rPr>
            <w:rFonts w:eastAsia="Malgun Gothic" w:hint="eastAsia"/>
            <w:lang w:val="en-US" w:eastAsia="zh-CN"/>
          </w:rPr>
          <w:t xml:space="preserve">gNB-CU </w:t>
        </w:r>
        <w:r>
          <w:rPr>
            <w:rFonts w:eastAsia="SimSun"/>
            <w:lang w:eastAsia="zh-CN"/>
          </w:rPr>
          <w:t>forwards</w:t>
        </w:r>
        <w:r>
          <w:rPr>
            <w:rFonts w:eastAsia="SimSun" w:hint="eastAsia"/>
            <w:lang w:eastAsia="zh-CN"/>
          </w:rPr>
          <w:t xml:space="preserve"> </w:t>
        </w:r>
        <w:r>
          <w:rPr>
            <w:rFonts w:eastAsia="Malgun Gothic" w:hint="eastAsia"/>
            <w:lang w:val="en-US" w:eastAsia="zh-CN"/>
          </w:rPr>
          <w:t xml:space="preserve">the target cell ID and the </w:t>
        </w:r>
        <w:r>
          <w:rPr>
            <w:rFonts w:eastAsia="Malgun Gothic"/>
            <w:lang w:val="en-US" w:eastAsia="zh-CN"/>
          </w:rPr>
          <w:t xml:space="preserve">TCI state ID </w:t>
        </w:r>
        <w:r>
          <w:rPr>
            <w:rFonts w:eastAsia="Malgun Gothic" w:hint="eastAsia"/>
            <w:lang w:val="en-US" w:eastAsia="zh-CN"/>
          </w:rPr>
          <w:t>to the target gNB-DU</w:t>
        </w:r>
        <w:r>
          <w:rPr>
            <w:rFonts w:eastAsia="Malgun Gothic"/>
            <w:lang w:val="en-US" w:eastAsia="zh-CN"/>
          </w:rPr>
          <w:t xml:space="preserve"> </w:t>
        </w:r>
        <w:r>
          <w:rPr>
            <w:rFonts w:eastAsia="SimSun"/>
            <w:lang w:eastAsia="zh-CN"/>
          </w:rPr>
          <w:t>in the CU-DU</w:t>
        </w:r>
        <w:r>
          <w:rPr>
            <w:rFonts w:eastAsia="SimSun" w:hint="eastAsia"/>
            <w:lang w:eastAsia="zh-CN"/>
          </w:rPr>
          <w:t xml:space="preserve"> CELL </w:t>
        </w:r>
        <w:r>
          <w:rPr>
            <w:rFonts w:eastAsia="SimSun"/>
            <w:lang w:eastAsia="zh-CN"/>
          </w:rPr>
          <w:t>SWITCH</w:t>
        </w:r>
        <w:r>
          <w:rPr>
            <w:rFonts w:eastAsia="SimSun" w:hint="eastAsia"/>
            <w:lang w:eastAsia="zh-CN"/>
          </w:rPr>
          <w:t xml:space="preserve"> NOTIFICATION message</w:t>
        </w:r>
        <w:r>
          <w:rPr>
            <w:rFonts w:eastAsia="Malgun Gothic" w:hint="eastAsia"/>
            <w:lang w:val="en-US" w:eastAsia="zh-CN"/>
          </w:rPr>
          <w:t>.</w:t>
        </w:r>
      </w:ins>
    </w:p>
    <w:p w14:paraId="67CFC266" w14:textId="2DFBE05D" w:rsidR="00614C9A" w:rsidRDefault="00614C9A" w:rsidP="00614C9A">
      <w:pPr>
        <w:pStyle w:val="B10"/>
        <w:rPr>
          <w:ins w:id="108" w:author="Nokia" w:date="2024-04-30T21:12:00Z"/>
          <w:lang w:eastAsia="zh-CN"/>
        </w:rPr>
      </w:pPr>
      <w:ins w:id="109" w:author="Nokia" w:date="2024-04-30T21:12:00Z">
        <w:r>
          <w:rPr>
            <w:rFonts w:hint="eastAsia"/>
            <w:lang w:eastAsia="ja-JP"/>
          </w:rPr>
          <w:t>24</w:t>
        </w:r>
        <w:r>
          <w:rPr>
            <w:lang w:eastAsia="zh-CN"/>
          </w:rPr>
          <w:t>.</w:t>
        </w:r>
        <w:r>
          <w:rPr>
            <w:lang w:eastAsia="zh-CN"/>
          </w:rPr>
          <w:tab/>
          <w:t xml:space="preserve">The source gNB-CU sends a SN STATUS TRANSFER message to the target gNB-CU. </w:t>
        </w:r>
      </w:ins>
    </w:p>
    <w:p w14:paraId="20C24861" w14:textId="0FDEC19B" w:rsidR="00CE4FD3" w:rsidRDefault="00CE4FD3" w:rsidP="00CE4FD3">
      <w:pPr>
        <w:pStyle w:val="B10"/>
        <w:rPr>
          <w:ins w:id="110" w:author="Nokia" w:date="2024-04-04T19:41:00Z"/>
          <w:lang w:eastAsia="zh-CN"/>
        </w:rPr>
      </w:pPr>
      <w:ins w:id="111" w:author="Nokia" w:date="2024-04-04T19:41:00Z">
        <w:r>
          <w:rPr>
            <w:lang w:eastAsia="zh-CN"/>
          </w:rPr>
          <w:t>2</w:t>
        </w:r>
      </w:ins>
      <w:ins w:id="112" w:author="Nokia" w:date="2024-04-30T21:12:00Z">
        <w:r w:rsidR="00614C9A">
          <w:rPr>
            <w:rFonts w:hint="eastAsia"/>
            <w:lang w:eastAsia="ja-JP"/>
          </w:rPr>
          <w:t>5</w:t>
        </w:r>
      </w:ins>
      <w:ins w:id="113" w:author="Nokia" w:date="2024-04-04T19:41:00Z">
        <w:r>
          <w:rPr>
            <w:lang w:eastAsia="zh-CN"/>
          </w:rPr>
          <w:t>.</w:t>
        </w:r>
        <w:r>
          <w:rPr>
            <w:lang w:eastAsia="zh-CN"/>
          </w:rPr>
          <w:tab/>
          <w:t>The target gNB-DU detects the UE access as specified in TS 38.300 [2].</w:t>
        </w:r>
      </w:ins>
    </w:p>
    <w:p w14:paraId="585F7F50" w14:textId="3E6A0478" w:rsidR="00CE4FD3" w:rsidRDefault="00CE4FD3" w:rsidP="00CE4FD3">
      <w:pPr>
        <w:pStyle w:val="B10"/>
        <w:rPr>
          <w:ins w:id="114" w:author="Nokia" w:date="2024-04-04T19:41:00Z"/>
          <w:rFonts w:ascii="Times" w:eastAsia="Malgun Gothic" w:hAnsi="Times"/>
          <w:szCs w:val="22"/>
          <w:lang w:eastAsia="zh-CN"/>
        </w:rPr>
      </w:pPr>
      <w:ins w:id="115" w:author="Nokia" w:date="2024-04-04T19:41:00Z">
        <w:r>
          <w:rPr>
            <w:rFonts w:ascii="Times" w:eastAsia="Malgun Gothic" w:hAnsi="Times"/>
            <w:szCs w:val="22"/>
            <w:lang w:eastAsia="zh-CN"/>
          </w:rPr>
          <w:t>2</w:t>
        </w:r>
      </w:ins>
      <w:ins w:id="116" w:author="Nokia" w:date="2024-04-30T21:13:00Z">
        <w:r w:rsidR="00614C9A">
          <w:rPr>
            <w:rFonts w:ascii="Times" w:eastAsiaTheme="minorEastAsia" w:hAnsi="Times" w:hint="eastAsia"/>
            <w:szCs w:val="22"/>
            <w:lang w:eastAsia="ja-JP"/>
          </w:rPr>
          <w:t>6</w:t>
        </w:r>
      </w:ins>
      <w:ins w:id="117" w:author="Nokia" w:date="2024-04-04T19:41:00Z">
        <w:r>
          <w:rPr>
            <w:rFonts w:ascii="Times" w:eastAsia="Malgun Gothic" w:hAnsi="Times"/>
            <w:szCs w:val="22"/>
            <w:lang w:eastAsia="zh-CN"/>
          </w:rPr>
          <w:t>.</w:t>
        </w:r>
        <w:r>
          <w:rPr>
            <w:rFonts w:ascii="Times" w:eastAsia="Malgun Gothic" w:hAnsi="Times"/>
            <w:szCs w:val="22"/>
            <w:lang w:eastAsia="zh-CN"/>
          </w:rPr>
          <w:tab/>
          <w:t>The target gNB-DU sends a</w:t>
        </w:r>
      </w:ins>
      <w:ins w:id="118" w:author="Nokia" w:date="2024-04-30T21:13:00Z">
        <w:r w:rsidR="00614C9A">
          <w:rPr>
            <w:rFonts w:ascii="Times" w:eastAsiaTheme="minorEastAsia" w:hAnsi="Times" w:hint="eastAsia"/>
            <w:szCs w:val="22"/>
            <w:lang w:eastAsia="ja-JP"/>
          </w:rPr>
          <w:t>n</w:t>
        </w:r>
      </w:ins>
      <w:ins w:id="119" w:author="Nokia" w:date="2024-04-04T19:41:00Z">
        <w:r>
          <w:rPr>
            <w:rFonts w:ascii="Times" w:eastAsia="Malgun Gothic" w:hAnsi="Times"/>
            <w:szCs w:val="22"/>
            <w:lang w:eastAsia="zh-CN"/>
          </w:rPr>
          <w:t xml:space="preserve"> ACCESS SUCCESS message to the source gNB-CU with the target </w:t>
        </w:r>
        <w:r>
          <w:rPr>
            <w:rFonts w:ascii="Times" w:eastAsia="Malgun Gothic" w:hAnsi="Times" w:hint="eastAsia"/>
            <w:szCs w:val="22"/>
            <w:lang w:val="en-US" w:eastAsia="zh-CN"/>
          </w:rPr>
          <w:t>c</w:t>
        </w:r>
        <w:r>
          <w:rPr>
            <w:rFonts w:ascii="Times" w:eastAsia="Malgun Gothic" w:hAnsi="Times"/>
            <w:szCs w:val="22"/>
            <w:lang w:eastAsia="zh-CN"/>
          </w:rPr>
          <w:t>ell ID.</w:t>
        </w:r>
      </w:ins>
    </w:p>
    <w:p w14:paraId="62A4043D" w14:textId="7CADE640" w:rsidR="00CE4FD3" w:rsidRDefault="00CE4FD3" w:rsidP="00CE4FD3">
      <w:pPr>
        <w:pStyle w:val="B10"/>
        <w:rPr>
          <w:ins w:id="120" w:author="Nokia" w:date="2024-04-30T21:13:00Z"/>
          <w:rFonts w:ascii="Times" w:eastAsiaTheme="minorEastAsia" w:hAnsi="Times"/>
          <w:lang w:eastAsia="ja-JP"/>
        </w:rPr>
      </w:pPr>
      <w:ins w:id="121" w:author="Nokia" w:date="2024-04-04T19:41:00Z">
        <w:r>
          <w:rPr>
            <w:rFonts w:ascii="Times" w:eastAsia="Malgun Gothic" w:hAnsi="Times"/>
          </w:rPr>
          <w:t>2</w:t>
        </w:r>
      </w:ins>
      <w:ins w:id="122" w:author="Nokia" w:date="2024-04-30T21:13:00Z">
        <w:r w:rsidR="00614C9A">
          <w:rPr>
            <w:rFonts w:ascii="Times" w:eastAsiaTheme="minorEastAsia" w:hAnsi="Times" w:hint="eastAsia"/>
            <w:lang w:eastAsia="ja-JP"/>
          </w:rPr>
          <w:t>7</w:t>
        </w:r>
      </w:ins>
      <w:ins w:id="123" w:author="Nokia" w:date="2024-04-04T19:41:00Z">
        <w:r>
          <w:rPr>
            <w:rFonts w:ascii="Times" w:eastAsia="Malgun Gothic" w:hAnsi="Times"/>
          </w:rPr>
          <w:t>.</w:t>
        </w:r>
        <w:r>
          <w:rPr>
            <w:rFonts w:ascii="Times" w:eastAsia="Malgun Gothic" w:hAnsi="Times"/>
          </w:rPr>
          <w:tab/>
          <w:t>The target gNB-CU sends a HANDOVER SUCCESS message to the source gNB-CU.</w:t>
        </w:r>
      </w:ins>
    </w:p>
    <w:p w14:paraId="0DBBA441" w14:textId="54E00BBA" w:rsidR="00614C9A" w:rsidRDefault="00614C9A" w:rsidP="00614C9A">
      <w:pPr>
        <w:pStyle w:val="B10"/>
        <w:rPr>
          <w:ins w:id="124" w:author="Nokia" w:date="2024-04-30T21:13:00Z"/>
          <w:rFonts w:ascii="Times" w:eastAsia="Malgun Gothic" w:hAnsi="Times"/>
        </w:rPr>
      </w:pPr>
      <w:ins w:id="125" w:author="Nokia" w:date="2024-04-30T21:13:00Z">
        <w:r>
          <w:rPr>
            <w:rFonts w:ascii="Times" w:eastAsia="Malgun Gothic" w:hAnsi="Times"/>
          </w:rPr>
          <w:t>2</w:t>
        </w:r>
        <w:r>
          <w:rPr>
            <w:rFonts w:ascii="Times" w:eastAsiaTheme="minorEastAsia" w:hAnsi="Times" w:hint="eastAsia"/>
            <w:lang w:eastAsia="ja-JP"/>
          </w:rPr>
          <w:t>8</w:t>
        </w:r>
        <w:r>
          <w:rPr>
            <w:rFonts w:ascii="Times" w:eastAsia="Malgun Gothic" w:hAnsi="Times"/>
          </w:rPr>
          <w:t>.</w:t>
        </w:r>
        <w:r>
          <w:rPr>
            <w:rFonts w:ascii="Times" w:eastAsia="Malgun Gothic" w:hAnsi="Times"/>
          </w:rPr>
          <w:tab/>
          <w:t xml:space="preserve">The UE sends an </w:t>
        </w:r>
        <w:proofErr w:type="spellStart"/>
        <w:r>
          <w:rPr>
            <w:rFonts w:ascii="Times" w:eastAsia="Malgun Gothic" w:hAnsi="Times"/>
            <w:i/>
          </w:rPr>
          <w:t>RRCReconfigurationComplete</w:t>
        </w:r>
        <w:proofErr w:type="spellEnd"/>
        <w:r>
          <w:rPr>
            <w:rFonts w:ascii="Times" w:eastAsia="Malgun Gothic" w:hAnsi="Times"/>
          </w:rPr>
          <w:t xml:space="preserve"> message to the target gNB-DU.</w:t>
        </w:r>
      </w:ins>
    </w:p>
    <w:p w14:paraId="4F04584C" w14:textId="14F2A7A5" w:rsidR="00614C9A" w:rsidRDefault="00614C9A" w:rsidP="00614C9A">
      <w:pPr>
        <w:pStyle w:val="B10"/>
        <w:rPr>
          <w:ins w:id="126" w:author="Nokia" w:date="2024-04-30T21:13:00Z"/>
          <w:lang w:eastAsia="zh-CN"/>
        </w:rPr>
      </w:pPr>
      <w:ins w:id="127" w:author="Nokia" w:date="2024-04-30T21:13:00Z">
        <w:r>
          <w:rPr>
            <w:rFonts w:ascii="Times" w:eastAsia="Malgun Gothic" w:hAnsi="Times"/>
          </w:rPr>
          <w:t>2</w:t>
        </w:r>
        <w:r>
          <w:rPr>
            <w:rFonts w:ascii="Times" w:eastAsiaTheme="minorEastAsia" w:hAnsi="Times" w:hint="eastAsia"/>
            <w:lang w:eastAsia="ja-JP"/>
          </w:rPr>
          <w:t>9</w:t>
        </w:r>
        <w:r>
          <w:rPr>
            <w:rFonts w:ascii="Times" w:eastAsia="Malgun Gothic" w:hAnsi="Times"/>
          </w:rPr>
          <w:t>.</w:t>
        </w:r>
        <w:r>
          <w:rPr>
            <w:rFonts w:ascii="Times" w:eastAsia="Malgun Gothic" w:hAnsi="Times"/>
          </w:rPr>
          <w:tab/>
          <w:t xml:space="preserve">The target gNB-DU forwards the </w:t>
        </w:r>
        <w:proofErr w:type="spellStart"/>
        <w:r>
          <w:rPr>
            <w:rFonts w:ascii="Times" w:eastAsia="Malgun Gothic" w:hAnsi="Times"/>
            <w:i/>
          </w:rPr>
          <w:t>RRCReconfigurationComplete</w:t>
        </w:r>
        <w:proofErr w:type="spellEnd"/>
        <w:r>
          <w:rPr>
            <w:rFonts w:ascii="Times" w:eastAsia="Malgun Gothic" w:hAnsi="Times"/>
          </w:rPr>
          <w:t xml:space="preserve"> message to the target gNB-CU via an UL RRC MESSAGE TRANSFER message.</w:t>
        </w:r>
      </w:ins>
    </w:p>
    <w:p w14:paraId="494392BE" w14:textId="039E4E17" w:rsidR="00CE4FD3" w:rsidRDefault="00614C9A" w:rsidP="00CE4FD3">
      <w:pPr>
        <w:pStyle w:val="B10"/>
        <w:rPr>
          <w:ins w:id="128" w:author="Nokia" w:date="2024-04-04T19:41:00Z"/>
          <w:rFonts w:ascii="Times" w:eastAsia="Malgun Gothic" w:hAnsi="Times"/>
          <w:szCs w:val="22"/>
          <w:lang w:eastAsia="zh-CN"/>
        </w:rPr>
      </w:pPr>
      <w:ins w:id="129" w:author="Nokia" w:date="2024-04-30T21:14:00Z">
        <w:r>
          <w:rPr>
            <w:rFonts w:ascii="Times" w:eastAsiaTheme="minorEastAsia" w:hAnsi="Times" w:hint="eastAsia"/>
            <w:szCs w:val="22"/>
            <w:lang w:eastAsia="ja-JP"/>
          </w:rPr>
          <w:t xml:space="preserve">30-32. </w:t>
        </w:r>
      </w:ins>
      <w:ins w:id="130" w:author="Nokia" w:date="2024-04-04T19:41:00Z">
        <w:r w:rsidR="00CE4FD3" w:rsidRPr="00504F84">
          <w:rPr>
            <w:rFonts w:ascii="Times" w:eastAsia="Malgun Gothic" w:hAnsi="Times"/>
            <w:szCs w:val="22"/>
            <w:lang w:eastAsia="zh-CN"/>
          </w:rPr>
          <w:t>Path Switch procedure is performed to update the DL TNL address information for the NG-U towards the core network.</w:t>
        </w:r>
      </w:ins>
    </w:p>
    <w:p w14:paraId="0CD35E36" w14:textId="5C6F44DF" w:rsidR="00CE4FD3" w:rsidRDefault="00614C9A" w:rsidP="00CE4FD3">
      <w:pPr>
        <w:pStyle w:val="B10"/>
        <w:rPr>
          <w:ins w:id="131" w:author="Nokia" w:date="2024-04-04T19:41:00Z"/>
          <w:lang w:eastAsia="zh-CN"/>
        </w:rPr>
      </w:pPr>
      <w:ins w:id="132" w:author="Nokia" w:date="2024-04-30T21:14:00Z">
        <w:r>
          <w:rPr>
            <w:rFonts w:hint="eastAsia"/>
            <w:lang w:eastAsia="ja-JP"/>
          </w:rPr>
          <w:t>33</w:t>
        </w:r>
      </w:ins>
      <w:ins w:id="133" w:author="Nokia" w:date="2024-04-04T19:41:00Z">
        <w:r w:rsidR="00CE4FD3">
          <w:rPr>
            <w:lang w:eastAsia="zh-CN"/>
          </w:rPr>
          <w:t>.</w:t>
        </w:r>
        <w:r w:rsidR="00CE4FD3">
          <w:rPr>
            <w:lang w:eastAsia="zh-CN"/>
          </w:rPr>
          <w:tab/>
          <w:t>The target gNB-CU may send the UE CONTEXT RELEASE message to the source gNB-CU to release the resources of prepared cells.</w:t>
        </w:r>
      </w:ins>
    </w:p>
    <w:p w14:paraId="23D20507" w14:textId="36D2D01C" w:rsidR="00CE4FD3" w:rsidRDefault="00CE4FD3" w:rsidP="00CE4FD3">
      <w:pPr>
        <w:pStyle w:val="B10"/>
        <w:rPr>
          <w:ins w:id="134" w:author="Nokia" w:date="2024-04-04T19:41:00Z"/>
          <w:lang w:eastAsia="zh-CN"/>
        </w:rPr>
      </w:pPr>
      <w:ins w:id="135" w:author="Nokia" w:date="2024-04-04T19:41:00Z">
        <w:r>
          <w:rPr>
            <w:lang w:eastAsia="zh-CN"/>
          </w:rPr>
          <w:t>3</w:t>
        </w:r>
      </w:ins>
      <w:ins w:id="136" w:author="Nokia" w:date="2024-04-30T21:14:00Z">
        <w:r w:rsidR="00614C9A">
          <w:rPr>
            <w:rFonts w:hint="eastAsia"/>
            <w:lang w:eastAsia="ja-JP"/>
          </w:rPr>
          <w:t>4</w:t>
        </w:r>
      </w:ins>
      <w:ins w:id="137" w:author="Nokia" w:date="2024-04-04T19:41:00Z">
        <w:r>
          <w:rPr>
            <w:lang w:eastAsia="zh-CN"/>
          </w:rPr>
          <w:t>.</w:t>
        </w:r>
        <w:r>
          <w:rPr>
            <w:lang w:eastAsia="zh-CN"/>
          </w:rPr>
          <w:tab/>
          <w:t>The source gNB-CU may send the UE CONTEXT RELEASE COMMAND message to the source gNB-DU to release the resources of prepared cells.</w:t>
        </w:r>
      </w:ins>
    </w:p>
    <w:p w14:paraId="4B1794FD" w14:textId="28851160" w:rsidR="00CE4FD3" w:rsidRDefault="00CE4FD3" w:rsidP="00CE4FD3">
      <w:pPr>
        <w:pStyle w:val="B10"/>
        <w:rPr>
          <w:ins w:id="138" w:author="Nokia" w:date="2024-04-04T19:41:00Z"/>
          <w:lang w:eastAsia="zh-CN"/>
        </w:rPr>
      </w:pPr>
      <w:ins w:id="139" w:author="Nokia" w:date="2024-04-04T19:41:00Z">
        <w:r>
          <w:rPr>
            <w:lang w:eastAsia="zh-CN"/>
          </w:rPr>
          <w:t>3</w:t>
        </w:r>
      </w:ins>
      <w:ins w:id="140" w:author="Nokia" w:date="2024-04-30T21:14:00Z">
        <w:r w:rsidR="00614C9A">
          <w:rPr>
            <w:rFonts w:hint="eastAsia"/>
            <w:lang w:eastAsia="ja-JP"/>
          </w:rPr>
          <w:t>5</w:t>
        </w:r>
      </w:ins>
      <w:ins w:id="141" w:author="Nokia" w:date="2024-04-04T19:41:00Z">
        <w:r>
          <w:rPr>
            <w:lang w:eastAsia="zh-CN"/>
          </w:rPr>
          <w:t>.</w:t>
        </w:r>
        <w:r>
          <w:rPr>
            <w:lang w:eastAsia="zh-CN"/>
          </w:rPr>
          <w:tab/>
          <w:t>The source gNB-DU responds with a UE CONTEXT RELEASE COMPLETE message.</w:t>
        </w:r>
      </w:ins>
    </w:p>
    <w:p w14:paraId="62BB97A2" w14:textId="77777777" w:rsidR="00CE4FD3" w:rsidRDefault="00CE4FD3" w:rsidP="00CE4FD3">
      <w:pPr>
        <w:pStyle w:val="B10"/>
        <w:rPr>
          <w:ins w:id="142" w:author="Nokia" w:date="2024-04-04T19:41:00Z"/>
          <w:lang w:eastAsia="zh-CN"/>
        </w:rPr>
      </w:pPr>
    </w:p>
    <w:p w14:paraId="58570610" w14:textId="622DC8E9" w:rsidR="00EE2F4D" w:rsidRPr="006D6E8A" w:rsidRDefault="00EE2F4D" w:rsidP="003C5708">
      <w:pPr>
        <w:rPr>
          <w:b/>
          <w:i/>
          <w:color w:val="FF0000"/>
        </w:rPr>
      </w:pPr>
    </w:p>
    <w:sectPr w:rsidR="00EE2F4D" w:rsidRPr="006D6E8A" w:rsidSect="004F082D">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E34FC" w14:textId="77777777" w:rsidR="004F082D" w:rsidRDefault="004F082D">
      <w:r>
        <w:separator/>
      </w:r>
    </w:p>
  </w:endnote>
  <w:endnote w:type="continuationSeparator" w:id="0">
    <w:p w14:paraId="0168477C" w14:textId="77777777" w:rsidR="004F082D" w:rsidRDefault="004F082D">
      <w:r>
        <w:continuationSeparator/>
      </w:r>
    </w:p>
  </w:endnote>
  <w:endnote w:type="continuationNotice" w:id="1">
    <w:p w14:paraId="2C7E3613" w14:textId="77777777" w:rsidR="004F082D" w:rsidRDefault="004F08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6A5AE" w14:textId="77777777" w:rsidR="004F082D" w:rsidRDefault="004F082D">
      <w:r>
        <w:separator/>
      </w:r>
    </w:p>
  </w:footnote>
  <w:footnote w:type="continuationSeparator" w:id="0">
    <w:p w14:paraId="60EFBB51" w14:textId="77777777" w:rsidR="004F082D" w:rsidRDefault="004F082D">
      <w:r>
        <w:continuationSeparator/>
      </w:r>
    </w:p>
  </w:footnote>
  <w:footnote w:type="continuationNotice" w:id="1">
    <w:p w14:paraId="4C1AC3A9" w14:textId="77777777" w:rsidR="004F082D" w:rsidRDefault="004F08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0D1888"/>
    <w:multiLevelType w:val="hybridMultilevel"/>
    <w:tmpl w:val="A30C889E"/>
    <w:lvl w:ilvl="0" w:tplc="0B785B9A">
      <w:start w:val="1"/>
      <w:numFmt w:val="upp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8178CD"/>
    <w:multiLevelType w:val="hybridMultilevel"/>
    <w:tmpl w:val="565A3DE2"/>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7" w15:restartNumberingAfterBreak="0">
    <w:nsid w:val="123530EC"/>
    <w:multiLevelType w:val="hybridMultilevel"/>
    <w:tmpl w:val="0E88F52E"/>
    <w:lvl w:ilvl="0" w:tplc="A6967830">
      <w:start w:val="1"/>
      <w:numFmt w:val="bullet"/>
      <w:lvlText w:val=""/>
      <w:lvlJc w:val="left"/>
      <w:pPr>
        <w:ind w:left="1080" w:hanging="360"/>
      </w:pPr>
      <w:rPr>
        <w:rFonts w:ascii="Symbol" w:hAnsi="Symbol"/>
      </w:rPr>
    </w:lvl>
    <w:lvl w:ilvl="1" w:tplc="27AAF356">
      <w:start w:val="1"/>
      <w:numFmt w:val="bullet"/>
      <w:lvlText w:val=""/>
      <w:lvlJc w:val="left"/>
      <w:pPr>
        <w:ind w:left="1080" w:hanging="360"/>
      </w:pPr>
      <w:rPr>
        <w:rFonts w:ascii="Symbol" w:hAnsi="Symbol"/>
      </w:rPr>
    </w:lvl>
    <w:lvl w:ilvl="2" w:tplc="AB28AAD2">
      <w:start w:val="1"/>
      <w:numFmt w:val="bullet"/>
      <w:lvlText w:val=""/>
      <w:lvlJc w:val="left"/>
      <w:pPr>
        <w:ind w:left="1080" w:hanging="360"/>
      </w:pPr>
      <w:rPr>
        <w:rFonts w:ascii="Symbol" w:hAnsi="Symbol"/>
      </w:rPr>
    </w:lvl>
    <w:lvl w:ilvl="3" w:tplc="B51219A6">
      <w:start w:val="1"/>
      <w:numFmt w:val="bullet"/>
      <w:lvlText w:val=""/>
      <w:lvlJc w:val="left"/>
      <w:pPr>
        <w:ind w:left="1080" w:hanging="360"/>
      </w:pPr>
      <w:rPr>
        <w:rFonts w:ascii="Symbol" w:hAnsi="Symbol"/>
      </w:rPr>
    </w:lvl>
    <w:lvl w:ilvl="4" w:tplc="779CFC40">
      <w:start w:val="1"/>
      <w:numFmt w:val="bullet"/>
      <w:lvlText w:val=""/>
      <w:lvlJc w:val="left"/>
      <w:pPr>
        <w:ind w:left="1080" w:hanging="360"/>
      </w:pPr>
      <w:rPr>
        <w:rFonts w:ascii="Symbol" w:hAnsi="Symbol"/>
      </w:rPr>
    </w:lvl>
    <w:lvl w:ilvl="5" w:tplc="B3683A7C">
      <w:start w:val="1"/>
      <w:numFmt w:val="bullet"/>
      <w:lvlText w:val=""/>
      <w:lvlJc w:val="left"/>
      <w:pPr>
        <w:ind w:left="1080" w:hanging="360"/>
      </w:pPr>
      <w:rPr>
        <w:rFonts w:ascii="Symbol" w:hAnsi="Symbol"/>
      </w:rPr>
    </w:lvl>
    <w:lvl w:ilvl="6" w:tplc="F8C065C8">
      <w:start w:val="1"/>
      <w:numFmt w:val="bullet"/>
      <w:lvlText w:val=""/>
      <w:lvlJc w:val="left"/>
      <w:pPr>
        <w:ind w:left="1080" w:hanging="360"/>
      </w:pPr>
      <w:rPr>
        <w:rFonts w:ascii="Symbol" w:hAnsi="Symbol"/>
      </w:rPr>
    </w:lvl>
    <w:lvl w:ilvl="7" w:tplc="28E41F04">
      <w:start w:val="1"/>
      <w:numFmt w:val="bullet"/>
      <w:lvlText w:val=""/>
      <w:lvlJc w:val="left"/>
      <w:pPr>
        <w:ind w:left="1080" w:hanging="360"/>
      </w:pPr>
      <w:rPr>
        <w:rFonts w:ascii="Symbol" w:hAnsi="Symbol"/>
      </w:rPr>
    </w:lvl>
    <w:lvl w:ilvl="8" w:tplc="673E39A8">
      <w:start w:val="1"/>
      <w:numFmt w:val="bullet"/>
      <w:lvlText w:val=""/>
      <w:lvlJc w:val="left"/>
      <w:pPr>
        <w:ind w:left="1080" w:hanging="360"/>
      </w:pPr>
      <w:rPr>
        <w:rFonts w:ascii="Symbol" w:hAnsi="Symbol"/>
      </w:rPr>
    </w:lvl>
  </w:abstractNum>
  <w:abstractNum w:abstractNumId="18"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671290B"/>
    <w:multiLevelType w:val="hybridMultilevel"/>
    <w:tmpl w:val="BE2643DE"/>
    <w:lvl w:ilvl="0" w:tplc="D7E06832">
      <w:start w:val="1"/>
      <w:numFmt w:val="lowerLetter"/>
      <w:lvlText w:val="(%1)"/>
      <w:lvlJc w:val="left"/>
      <w:pPr>
        <w:ind w:left="568" w:firstLine="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1" w15:restartNumberingAfterBreak="0">
    <w:nsid w:val="1C6F74CC"/>
    <w:multiLevelType w:val="hybridMultilevel"/>
    <w:tmpl w:val="1E7CEB66"/>
    <w:lvl w:ilvl="0" w:tplc="4C28FFFA">
      <w:start w:val="1"/>
      <w:numFmt w:val="bullet"/>
      <w:lvlText w:val=""/>
      <w:lvlJc w:val="left"/>
      <w:pPr>
        <w:ind w:left="1080" w:hanging="360"/>
      </w:pPr>
      <w:rPr>
        <w:rFonts w:ascii="Symbol" w:hAnsi="Symbol"/>
      </w:rPr>
    </w:lvl>
    <w:lvl w:ilvl="1" w:tplc="CF36DE22">
      <w:start w:val="1"/>
      <w:numFmt w:val="bullet"/>
      <w:lvlText w:val=""/>
      <w:lvlJc w:val="left"/>
      <w:pPr>
        <w:ind w:left="1080" w:hanging="360"/>
      </w:pPr>
      <w:rPr>
        <w:rFonts w:ascii="Symbol" w:hAnsi="Symbol"/>
      </w:rPr>
    </w:lvl>
    <w:lvl w:ilvl="2" w:tplc="672A2A38">
      <w:start w:val="1"/>
      <w:numFmt w:val="bullet"/>
      <w:lvlText w:val=""/>
      <w:lvlJc w:val="left"/>
      <w:pPr>
        <w:ind w:left="1080" w:hanging="360"/>
      </w:pPr>
      <w:rPr>
        <w:rFonts w:ascii="Symbol" w:hAnsi="Symbol"/>
      </w:rPr>
    </w:lvl>
    <w:lvl w:ilvl="3" w:tplc="073A8302">
      <w:start w:val="1"/>
      <w:numFmt w:val="bullet"/>
      <w:lvlText w:val=""/>
      <w:lvlJc w:val="left"/>
      <w:pPr>
        <w:ind w:left="1080" w:hanging="360"/>
      </w:pPr>
      <w:rPr>
        <w:rFonts w:ascii="Symbol" w:hAnsi="Symbol"/>
      </w:rPr>
    </w:lvl>
    <w:lvl w:ilvl="4" w:tplc="7E3ADA00">
      <w:start w:val="1"/>
      <w:numFmt w:val="bullet"/>
      <w:lvlText w:val=""/>
      <w:lvlJc w:val="left"/>
      <w:pPr>
        <w:ind w:left="1080" w:hanging="360"/>
      </w:pPr>
      <w:rPr>
        <w:rFonts w:ascii="Symbol" w:hAnsi="Symbol"/>
      </w:rPr>
    </w:lvl>
    <w:lvl w:ilvl="5" w:tplc="C532A5BA">
      <w:start w:val="1"/>
      <w:numFmt w:val="bullet"/>
      <w:lvlText w:val=""/>
      <w:lvlJc w:val="left"/>
      <w:pPr>
        <w:ind w:left="1080" w:hanging="360"/>
      </w:pPr>
      <w:rPr>
        <w:rFonts w:ascii="Symbol" w:hAnsi="Symbol"/>
      </w:rPr>
    </w:lvl>
    <w:lvl w:ilvl="6" w:tplc="820C8720">
      <w:start w:val="1"/>
      <w:numFmt w:val="bullet"/>
      <w:lvlText w:val=""/>
      <w:lvlJc w:val="left"/>
      <w:pPr>
        <w:ind w:left="1080" w:hanging="360"/>
      </w:pPr>
      <w:rPr>
        <w:rFonts w:ascii="Symbol" w:hAnsi="Symbol"/>
      </w:rPr>
    </w:lvl>
    <w:lvl w:ilvl="7" w:tplc="3DD6B77C">
      <w:start w:val="1"/>
      <w:numFmt w:val="bullet"/>
      <w:lvlText w:val=""/>
      <w:lvlJc w:val="left"/>
      <w:pPr>
        <w:ind w:left="1080" w:hanging="360"/>
      </w:pPr>
      <w:rPr>
        <w:rFonts w:ascii="Symbol" w:hAnsi="Symbol"/>
      </w:rPr>
    </w:lvl>
    <w:lvl w:ilvl="8" w:tplc="82EAE48A">
      <w:start w:val="1"/>
      <w:numFmt w:val="bullet"/>
      <w:lvlText w:val=""/>
      <w:lvlJc w:val="left"/>
      <w:pPr>
        <w:ind w:left="1080" w:hanging="360"/>
      </w:pPr>
      <w:rPr>
        <w:rFonts w:ascii="Symbol" w:hAnsi="Symbol"/>
      </w:rPr>
    </w:lvl>
  </w:abstractNum>
  <w:abstractNum w:abstractNumId="22"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23" w15:restartNumberingAfterBreak="0">
    <w:nsid w:val="1F8601C1"/>
    <w:multiLevelType w:val="hybridMultilevel"/>
    <w:tmpl w:val="B2D41F44"/>
    <w:lvl w:ilvl="0" w:tplc="4EAC74F0">
      <w:start w:val="1"/>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217A0B73"/>
    <w:multiLevelType w:val="hybridMultilevel"/>
    <w:tmpl w:val="ADE0F3E2"/>
    <w:lvl w:ilvl="0" w:tplc="35C2D61C">
      <w:start w:val="4"/>
      <w:numFmt w:val="bullet"/>
      <w:lvlText w:val="-"/>
      <w:lvlJc w:val="left"/>
      <w:pPr>
        <w:ind w:left="720" w:hanging="360"/>
      </w:pPr>
      <w:rPr>
        <w:rFonts w:ascii="Times New Roman" w:eastAsia="Yu Mincho"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6622F52"/>
    <w:multiLevelType w:val="hybridMultilevel"/>
    <w:tmpl w:val="BBCC2BD2"/>
    <w:lvl w:ilvl="0" w:tplc="39386D9E">
      <w:start w:val="1"/>
      <w:numFmt w:val="upperLetter"/>
      <w:lvlText w:val="(%1)"/>
      <w:lvlJc w:val="left"/>
      <w:pPr>
        <w:ind w:left="1065" w:hanging="360"/>
      </w:pPr>
      <w:rPr>
        <w:rFonts w:hint="default"/>
      </w:rPr>
    </w:lvl>
    <w:lvl w:ilvl="1" w:tplc="20000019" w:tentative="1">
      <w:start w:val="1"/>
      <w:numFmt w:val="lowerLetter"/>
      <w:lvlText w:val="%2."/>
      <w:lvlJc w:val="left"/>
      <w:pPr>
        <w:ind w:left="1785" w:hanging="360"/>
      </w:pPr>
    </w:lvl>
    <w:lvl w:ilvl="2" w:tplc="2000001B" w:tentative="1">
      <w:start w:val="1"/>
      <w:numFmt w:val="lowerRoman"/>
      <w:lvlText w:val="%3."/>
      <w:lvlJc w:val="right"/>
      <w:pPr>
        <w:ind w:left="2505" w:hanging="180"/>
      </w:pPr>
    </w:lvl>
    <w:lvl w:ilvl="3" w:tplc="2000000F" w:tentative="1">
      <w:start w:val="1"/>
      <w:numFmt w:val="decimal"/>
      <w:lvlText w:val="%4."/>
      <w:lvlJc w:val="left"/>
      <w:pPr>
        <w:ind w:left="3225" w:hanging="360"/>
      </w:pPr>
    </w:lvl>
    <w:lvl w:ilvl="4" w:tplc="20000019" w:tentative="1">
      <w:start w:val="1"/>
      <w:numFmt w:val="lowerLetter"/>
      <w:lvlText w:val="%5."/>
      <w:lvlJc w:val="left"/>
      <w:pPr>
        <w:ind w:left="3945" w:hanging="360"/>
      </w:pPr>
    </w:lvl>
    <w:lvl w:ilvl="5" w:tplc="2000001B" w:tentative="1">
      <w:start w:val="1"/>
      <w:numFmt w:val="lowerRoman"/>
      <w:lvlText w:val="%6."/>
      <w:lvlJc w:val="right"/>
      <w:pPr>
        <w:ind w:left="4665" w:hanging="180"/>
      </w:pPr>
    </w:lvl>
    <w:lvl w:ilvl="6" w:tplc="2000000F" w:tentative="1">
      <w:start w:val="1"/>
      <w:numFmt w:val="decimal"/>
      <w:lvlText w:val="%7."/>
      <w:lvlJc w:val="left"/>
      <w:pPr>
        <w:ind w:left="5385" w:hanging="360"/>
      </w:pPr>
    </w:lvl>
    <w:lvl w:ilvl="7" w:tplc="20000019" w:tentative="1">
      <w:start w:val="1"/>
      <w:numFmt w:val="lowerLetter"/>
      <w:lvlText w:val="%8."/>
      <w:lvlJc w:val="left"/>
      <w:pPr>
        <w:ind w:left="6105" w:hanging="360"/>
      </w:pPr>
    </w:lvl>
    <w:lvl w:ilvl="8" w:tplc="2000001B" w:tentative="1">
      <w:start w:val="1"/>
      <w:numFmt w:val="lowerRoman"/>
      <w:lvlText w:val="%9."/>
      <w:lvlJc w:val="right"/>
      <w:pPr>
        <w:ind w:left="6825" w:hanging="180"/>
      </w:p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8" w15:restartNumberingAfterBreak="0">
    <w:nsid w:val="32065C7E"/>
    <w:multiLevelType w:val="hybridMultilevel"/>
    <w:tmpl w:val="53626C1A"/>
    <w:lvl w:ilvl="0" w:tplc="3EA6DA40">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C3210F2"/>
    <w:multiLevelType w:val="hybridMultilevel"/>
    <w:tmpl w:val="3F0049EA"/>
    <w:lvl w:ilvl="0" w:tplc="680CF1AE">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D995585"/>
    <w:multiLevelType w:val="hybridMultilevel"/>
    <w:tmpl w:val="E0E685BC"/>
    <w:lvl w:ilvl="0" w:tplc="340E5E52">
      <w:start w:val="1"/>
      <w:numFmt w:val="low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4"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42D63D05"/>
    <w:multiLevelType w:val="hybridMultilevel"/>
    <w:tmpl w:val="542A4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48B87002"/>
    <w:multiLevelType w:val="hybridMultilevel"/>
    <w:tmpl w:val="7E5CF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30F4055"/>
    <w:multiLevelType w:val="hybridMultilevel"/>
    <w:tmpl w:val="24620D08"/>
    <w:lvl w:ilvl="0" w:tplc="048A694C">
      <w:start w:val="1"/>
      <w:numFmt w:val="upperLetter"/>
      <w:lvlText w:val="(%1)"/>
      <w:lvlJc w:val="left"/>
      <w:pPr>
        <w:ind w:left="360" w:firstLine="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5944435F"/>
    <w:multiLevelType w:val="hybridMultilevel"/>
    <w:tmpl w:val="F2A07FA8"/>
    <w:lvl w:ilvl="0" w:tplc="A85EC5BA">
      <w:start w:val="3"/>
      <w:numFmt w:val="bullet"/>
      <w:lvlText w:val="-"/>
      <w:lvlJc w:val="left"/>
      <w:pPr>
        <w:ind w:left="644" w:hanging="360"/>
      </w:pPr>
      <w:rPr>
        <w:rFonts w:ascii="Times New Roman" w:eastAsia="Yu Mincho"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4"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0761BD5"/>
    <w:multiLevelType w:val="hybridMultilevel"/>
    <w:tmpl w:val="1B8C338E"/>
    <w:lvl w:ilvl="0" w:tplc="3EA6DA40">
      <w:start w:val="1"/>
      <w:numFmt w:val="lowerLetter"/>
      <w:lvlText w:val="(%1)"/>
      <w:lvlJc w:val="left"/>
      <w:pPr>
        <w:ind w:left="494" w:hanging="360"/>
      </w:pPr>
      <w:rPr>
        <w:rFonts w:hint="default"/>
      </w:rPr>
    </w:lvl>
    <w:lvl w:ilvl="1" w:tplc="20000019" w:tentative="1">
      <w:start w:val="1"/>
      <w:numFmt w:val="lowerLetter"/>
      <w:lvlText w:val="%2."/>
      <w:lvlJc w:val="left"/>
      <w:pPr>
        <w:ind w:left="1214" w:hanging="360"/>
      </w:pPr>
    </w:lvl>
    <w:lvl w:ilvl="2" w:tplc="2000001B" w:tentative="1">
      <w:start w:val="1"/>
      <w:numFmt w:val="lowerRoman"/>
      <w:lvlText w:val="%3."/>
      <w:lvlJc w:val="right"/>
      <w:pPr>
        <w:ind w:left="1934" w:hanging="180"/>
      </w:pPr>
    </w:lvl>
    <w:lvl w:ilvl="3" w:tplc="2000000F" w:tentative="1">
      <w:start w:val="1"/>
      <w:numFmt w:val="decimal"/>
      <w:lvlText w:val="%4."/>
      <w:lvlJc w:val="left"/>
      <w:pPr>
        <w:ind w:left="2654" w:hanging="360"/>
      </w:pPr>
    </w:lvl>
    <w:lvl w:ilvl="4" w:tplc="20000019" w:tentative="1">
      <w:start w:val="1"/>
      <w:numFmt w:val="lowerLetter"/>
      <w:lvlText w:val="%5."/>
      <w:lvlJc w:val="left"/>
      <w:pPr>
        <w:ind w:left="3374" w:hanging="360"/>
      </w:pPr>
    </w:lvl>
    <w:lvl w:ilvl="5" w:tplc="2000001B" w:tentative="1">
      <w:start w:val="1"/>
      <w:numFmt w:val="lowerRoman"/>
      <w:lvlText w:val="%6."/>
      <w:lvlJc w:val="right"/>
      <w:pPr>
        <w:ind w:left="4094" w:hanging="180"/>
      </w:pPr>
    </w:lvl>
    <w:lvl w:ilvl="6" w:tplc="2000000F" w:tentative="1">
      <w:start w:val="1"/>
      <w:numFmt w:val="decimal"/>
      <w:lvlText w:val="%7."/>
      <w:lvlJc w:val="left"/>
      <w:pPr>
        <w:ind w:left="4814" w:hanging="360"/>
      </w:pPr>
    </w:lvl>
    <w:lvl w:ilvl="7" w:tplc="20000019" w:tentative="1">
      <w:start w:val="1"/>
      <w:numFmt w:val="lowerLetter"/>
      <w:lvlText w:val="%8."/>
      <w:lvlJc w:val="left"/>
      <w:pPr>
        <w:ind w:left="5534" w:hanging="360"/>
      </w:pPr>
    </w:lvl>
    <w:lvl w:ilvl="8" w:tplc="2000001B" w:tentative="1">
      <w:start w:val="1"/>
      <w:numFmt w:val="lowerRoman"/>
      <w:lvlText w:val="%9."/>
      <w:lvlJc w:val="right"/>
      <w:pPr>
        <w:ind w:left="6254" w:hanging="180"/>
      </w:pPr>
    </w:lvl>
  </w:abstractNum>
  <w:abstractNum w:abstractNumId="4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52519743">
    <w:abstractNumId w:val="26"/>
  </w:num>
  <w:num w:numId="2" w16cid:durableId="1543446513">
    <w:abstractNumId w:val="39"/>
  </w:num>
  <w:num w:numId="3" w16cid:durableId="1720008383">
    <w:abstractNumId w:val="31"/>
  </w:num>
  <w:num w:numId="4" w16cid:durableId="353578630">
    <w:abstractNumId w:val="40"/>
  </w:num>
  <w:num w:numId="5" w16cid:durableId="2031296170">
    <w:abstractNumId w:val="43"/>
  </w:num>
  <w:num w:numId="6" w16cid:durableId="968314810">
    <w:abstractNumId w:val="15"/>
  </w:num>
  <w:num w:numId="7" w16cid:durableId="1763990094">
    <w:abstractNumId w:val="30"/>
  </w:num>
  <w:num w:numId="8" w16cid:durableId="88544609">
    <w:abstractNumId w:val="44"/>
  </w:num>
  <w:num w:numId="9" w16cid:durableId="2051955972">
    <w:abstractNumId w:val="47"/>
  </w:num>
  <w:num w:numId="10" w16cid:durableId="1331375390">
    <w:abstractNumId w:val="12"/>
  </w:num>
  <w:num w:numId="11" w16cid:durableId="514805493">
    <w:abstractNumId w:val="48"/>
  </w:num>
  <w:num w:numId="12" w16cid:durableId="618073422">
    <w:abstractNumId w:val="27"/>
  </w:num>
  <w:num w:numId="13" w16cid:durableId="2248827">
    <w:abstractNumId w:val="35"/>
  </w:num>
  <w:num w:numId="14" w16cid:durableId="568150560">
    <w:abstractNumId w:val="17"/>
  </w:num>
  <w:num w:numId="15" w16cid:durableId="498086113">
    <w:abstractNumId w:val="21"/>
  </w:num>
  <w:num w:numId="16" w16cid:durableId="1231885526">
    <w:abstractNumId w:val="24"/>
  </w:num>
  <w:num w:numId="17" w16cid:durableId="1052852638">
    <w:abstractNumId w:val="13"/>
  </w:num>
  <w:num w:numId="18" w16cid:durableId="268898508">
    <w:abstractNumId w:val="9"/>
  </w:num>
  <w:num w:numId="19" w16cid:durableId="518659938">
    <w:abstractNumId w:val="7"/>
  </w:num>
  <w:num w:numId="20" w16cid:durableId="993416249">
    <w:abstractNumId w:val="6"/>
  </w:num>
  <w:num w:numId="21" w16cid:durableId="1540318496">
    <w:abstractNumId w:val="5"/>
  </w:num>
  <w:num w:numId="22" w16cid:durableId="1047795941">
    <w:abstractNumId w:val="4"/>
  </w:num>
  <w:num w:numId="23" w16cid:durableId="885333038">
    <w:abstractNumId w:val="8"/>
  </w:num>
  <w:num w:numId="24" w16cid:durableId="970091243">
    <w:abstractNumId w:val="3"/>
  </w:num>
  <w:num w:numId="25" w16cid:durableId="201984232">
    <w:abstractNumId w:val="2"/>
  </w:num>
  <w:num w:numId="26" w16cid:durableId="1243029049">
    <w:abstractNumId w:val="1"/>
  </w:num>
  <w:num w:numId="27" w16cid:durableId="891502361">
    <w:abstractNumId w:val="0"/>
  </w:num>
  <w:num w:numId="28" w16cid:durableId="1916745909">
    <w:abstractNumId w:val="46"/>
  </w:num>
  <w:num w:numId="29" w16cid:durableId="878929127">
    <w:abstractNumId w:val="36"/>
  </w:num>
  <w:num w:numId="30" w16cid:durableId="1354259768">
    <w:abstractNumId w:val="38"/>
  </w:num>
  <w:num w:numId="31" w16cid:durableId="58602335">
    <w:abstractNumId w:val="19"/>
  </w:num>
  <w:num w:numId="32" w16cid:durableId="314454357">
    <w:abstractNumId w:val="29"/>
  </w:num>
  <w:num w:numId="33" w16cid:durableId="1173572367">
    <w:abstractNumId w:val="22"/>
  </w:num>
  <w:num w:numId="34" w16cid:durableId="563757986">
    <w:abstractNumId w:val="18"/>
  </w:num>
  <w:num w:numId="35" w16cid:durableId="1747148840">
    <w:abstractNumId w:val="32"/>
  </w:num>
  <w:num w:numId="36" w16cid:durableId="249045756">
    <w:abstractNumId w:val="37"/>
  </w:num>
  <w:num w:numId="37" w16cid:durableId="1575583246">
    <w:abstractNumId w:val="34"/>
  </w:num>
  <w:num w:numId="38" w16cid:durableId="1567648578">
    <w:abstractNumId w:val="11"/>
  </w:num>
  <w:num w:numId="39" w16cid:durableId="2060351119">
    <w:abstractNumId w:val="28"/>
  </w:num>
  <w:num w:numId="40" w16cid:durableId="945506699">
    <w:abstractNumId w:val="45"/>
  </w:num>
  <w:num w:numId="41" w16cid:durableId="1717705331">
    <w:abstractNumId w:val="20"/>
  </w:num>
  <w:num w:numId="42" w16cid:durableId="964774893">
    <w:abstractNumId w:val="41"/>
  </w:num>
  <w:num w:numId="43" w16cid:durableId="1628703420">
    <w:abstractNumId w:val="10"/>
  </w:num>
  <w:num w:numId="44" w16cid:durableId="985167002">
    <w:abstractNumId w:val="33"/>
  </w:num>
  <w:num w:numId="45" w16cid:durableId="1598757553">
    <w:abstractNumId w:val="25"/>
  </w:num>
  <w:num w:numId="46" w16cid:durableId="550531224">
    <w:abstractNumId w:val="42"/>
  </w:num>
  <w:num w:numId="47" w16cid:durableId="1942568289">
    <w:abstractNumId w:val="14"/>
  </w:num>
  <w:num w:numId="48" w16cid:durableId="74087311">
    <w:abstractNumId w:val="23"/>
  </w:num>
  <w:num w:numId="49" w16cid:durableId="1888485748">
    <w:abstractNumId w:val="1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8D0"/>
    <w:rsid w:val="00000BE1"/>
    <w:rsid w:val="00000EBB"/>
    <w:rsid w:val="00000F87"/>
    <w:rsid w:val="0000132A"/>
    <w:rsid w:val="00001EA9"/>
    <w:rsid w:val="00002B3F"/>
    <w:rsid w:val="00002F4C"/>
    <w:rsid w:val="00002FFD"/>
    <w:rsid w:val="00003713"/>
    <w:rsid w:val="00003943"/>
    <w:rsid w:val="000043D6"/>
    <w:rsid w:val="0000457B"/>
    <w:rsid w:val="00005999"/>
    <w:rsid w:val="000065FA"/>
    <w:rsid w:val="000066F0"/>
    <w:rsid w:val="00006916"/>
    <w:rsid w:val="000100E1"/>
    <w:rsid w:val="0001067E"/>
    <w:rsid w:val="00011A82"/>
    <w:rsid w:val="00012C6B"/>
    <w:rsid w:val="00013318"/>
    <w:rsid w:val="00013773"/>
    <w:rsid w:val="000139A5"/>
    <w:rsid w:val="00014178"/>
    <w:rsid w:val="000149CB"/>
    <w:rsid w:val="00015FA3"/>
    <w:rsid w:val="000164F8"/>
    <w:rsid w:val="000168F5"/>
    <w:rsid w:val="00016E2E"/>
    <w:rsid w:val="00017D6F"/>
    <w:rsid w:val="00017E54"/>
    <w:rsid w:val="0002036C"/>
    <w:rsid w:val="00020505"/>
    <w:rsid w:val="0002167C"/>
    <w:rsid w:val="00021CB4"/>
    <w:rsid w:val="0002229E"/>
    <w:rsid w:val="0002351A"/>
    <w:rsid w:val="00023524"/>
    <w:rsid w:val="000237B6"/>
    <w:rsid w:val="00024593"/>
    <w:rsid w:val="0003004C"/>
    <w:rsid w:val="000300BF"/>
    <w:rsid w:val="00030697"/>
    <w:rsid w:val="00033397"/>
    <w:rsid w:val="00033EB4"/>
    <w:rsid w:val="000342C7"/>
    <w:rsid w:val="0003582E"/>
    <w:rsid w:val="000360D9"/>
    <w:rsid w:val="000364D4"/>
    <w:rsid w:val="000366B6"/>
    <w:rsid w:val="00036D42"/>
    <w:rsid w:val="00036F71"/>
    <w:rsid w:val="00040095"/>
    <w:rsid w:val="000413AC"/>
    <w:rsid w:val="00042620"/>
    <w:rsid w:val="0004263A"/>
    <w:rsid w:val="00045E2D"/>
    <w:rsid w:val="00047BA6"/>
    <w:rsid w:val="00050598"/>
    <w:rsid w:val="00050A32"/>
    <w:rsid w:val="00050E97"/>
    <w:rsid w:val="00051152"/>
    <w:rsid w:val="00051B58"/>
    <w:rsid w:val="00051E4F"/>
    <w:rsid w:val="0005208F"/>
    <w:rsid w:val="0005212E"/>
    <w:rsid w:val="00052354"/>
    <w:rsid w:val="00053AFC"/>
    <w:rsid w:val="00053DB7"/>
    <w:rsid w:val="000545B5"/>
    <w:rsid w:val="00054750"/>
    <w:rsid w:val="0005493F"/>
    <w:rsid w:val="00055630"/>
    <w:rsid w:val="00056116"/>
    <w:rsid w:val="0005648A"/>
    <w:rsid w:val="00056E40"/>
    <w:rsid w:val="00056FCD"/>
    <w:rsid w:val="00057EDB"/>
    <w:rsid w:val="00060A5A"/>
    <w:rsid w:val="0006108A"/>
    <w:rsid w:val="0006119F"/>
    <w:rsid w:val="00061777"/>
    <w:rsid w:val="00061BD0"/>
    <w:rsid w:val="00062D43"/>
    <w:rsid w:val="00064713"/>
    <w:rsid w:val="000652C9"/>
    <w:rsid w:val="0006544A"/>
    <w:rsid w:val="00065AF0"/>
    <w:rsid w:val="00065C0D"/>
    <w:rsid w:val="00065D57"/>
    <w:rsid w:val="00066BF8"/>
    <w:rsid w:val="00067E1F"/>
    <w:rsid w:val="00070971"/>
    <w:rsid w:val="00072967"/>
    <w:rsid w:val="00072A62"/>
    <w:rsid w:val="00074356"/>
    <w:rsid w:val="00074706"/>
    <w:rsid w:val="00074B5C"/>
    <w:rsid w:val="0007513C"/>
    <w:rsid w:val="0007525A"/>
    <w:rsid w:val="000763BA"/>
    <w:rsid w:val="0007755B"/>
    <w:rsid w:val="00077B62"/>
    <w:rsid w:val="0008022F"/>
    <w:rsid w:val="000804F4"/>
    <w:rsid w:val="00080512"/>
    <w:rsid w:val="00081167"/>
    <w:rsid w:val="000813CC"/>
    <w:rsid w:val="00081665"/>
    <w:rsid w:val="00081942"/>
    <w:rsid w:val="00081C2C"/>
    <w:rsid w:val="00081C52"/>
    <w:rsid w:val="00082709"/>
    <w:rsid w:val="00082832"/>
    <w:rsid w:val="00082F68"/>
    <w:rsid w:val="0008382D"/>
    <w:rsid w:val="000845C4"/>
    <w:rsid w:val="000848C8"/>
    <w:rsid w:val="000850EE"/>
    <w:rsid w:val="0008512E"/>
    <w:rsid w:val="000859A6"/>
    <w:rsid w:val="00086000"/>
    <w:rsid w:val="0008632D"/>
    <w:rsid w:val="000863A6"/>
    <w:rsid w:val="00086419"/>
    <w:rsid w:val="00086469"/>
    <w:rsid w:val="00086A0C"/>
    <w:rsid w:val="00086B99"/>
    <w:rsid w:val="00087248"/>
    <w:rsid w:val="00087722"/>
    <w:rsid w:val="0008797E"/>
    <w:rsid w:val="00087B75"/>
    <w:rsid w:val="00090742"/>
    <w:rsid w:val="000907BD"/>
    <w:rsid w:val="000908BD"/>
    <w:rsid w:val="00091536"/>
    <w:rsid w:val="000920BF"/>
    <w:rsid w:val="000923E5"/>
    <w:rsid w:val="00092B33"/>
    <w:rsid w:val="00092B4F"/>
    <w:rsid w:val="000938F8"/>
    <w:rsid w:val="00094329"/>
    <w:rsid w:val="00094AC9"/>
    <w:rsid w:val="00095266"/>
    <w:rsid w:val="0009568A"/>
    <w:rsid w:val="00096BF9"/>
    <w:rsid w:val="000976E1"/>
    <w:rsid w:val="000A111F"/>
    <w:rsid w:val="000A2267"/>
    <w:rsid w:val="000A2448"/>
    <w:rsid w:val="000A33A9"/>
    <w:rsid w:val="000A4324"/>
    <w:rsid w:val="000A4BFA"/>
    <w:rsid w:val="000A5165"/>
    <w:rsid w:val="000A52AF"/>
    <w:rsid w:val="000A5593"/>
    <w:rsid w:val="000A59A8"/>
    <w:rsid w:val="000A6D08"/>
    <w:rsid w:val="000A7F33"/>
    <w:rsid w:val="000B0563"/>
    <w:rsid w:val="000B09D4"/>
    <w:rsid w:val="000B1B0D"/>
    <w:rsid w:val="000B1DBC"/>
    <w:rsid w:val="000B1ED2"/>
    <w:rsid w:val="000B21C1"/>
    <w:rsid w:val="000B276A"/>
    <w:rsid w:val="000B30F9"/>
    <w:rsid w:val="000B3235"/>
    <w:rsid w:val="000B33F2"/>
    <w:rsid w:val="000B4F35"/>
    <w:rsid w:val="000B6362"/>
    <w:rsid w:val="000B6BF6"/>
    <w:rsid w:val="000B76FD"/>
    <w:rsid w:val="000B7BCF"/>
    <w:rsid w:val="000B7DCF"/>
    <w:rsid w:val="000C00D3"/>
    <w:rsid w:val="000C01E3"/>
    <w:rsid w:val="000C0C13"/>
    <w:rsid w:val="000C155D"/>
    <w:rsid w:val="000C1CC1"/>
    <w:rsid w:val="000C1D67"/>
    <w:rsid w:val="000C31C4"/>
    <w:rsid w:val="000C35F9"/>
    <w:rsid w:val="000C44E7"/>
    <w:rsid w:val="000C5C6A"/>
    <w:rsid w:val="000C6AF3"/>
    <w:rsid w:val="000C6B29"/>
    <w:rsid w:val="000C6D96"/>
    <w:rsid w:val="000C703F"/>
    <w:rsid w:val="000D1262"/>
    <w:rsid w:val="000D223D"/>
    <w:rsid w:val="000D2511"/>
    <w:rsid w:val="000D2A2B"/>
    <w:rsid w:val="000D325F"/>
    <w:rsid w:val="000D372B"/>
    <w:rsid w:val="000D381D"/>
    <w:rsid w:val="000D3C26"/>
    <w:rsid w:val="000D41CD"/>
    <w:rsid w:val="000D5090"/>
    <w:rsid w:val="000D5114"/>
    <w:rsid w:val="000D55D9"/>
    <w:rsid w:val="000D58AB"/>
    <w:rsid w:val="000D6443"/>
    <w:rsid w:val="000D6EEC"/>
    <w:rsid w:val="000E153B"/>
    <w:rsid w:val="000E39DA"/>
    <w:rsid w:val="000E3B0E"/>
    <w:rsid w:val="000E5662"/>
    <w:rsid w:val="000E56D5"/>
    <w:rsid w:val="000E56D7"/>
    <w:rsid w:val="000E6140"/>
    <w:rsid w:val="000E629C"/>
    <w:rsid w:val="000E62DA"/>
    <w:rsid w:val="000E6521"/>
    <w:rsid w:val="000E6E2B"/>
    <w:rsid w:val="000E6E78"/>
    <w:rsid w:val="000E713A"/>
    <w:rsid w:val="000E71B5"/>
    <w:rsid w:val="000E72CB"/>
    <w:rsid w:val="000E7731"/>
    <w:rsid w:val="000E7E52"/>
    <w:rsid w:val="000F0FC4"/>
    <w:rsid w:val="000F16C4"/>
    <w:rsid w:val="000F2A42"/>
    <w:rsid w:val="000F2AB8"/>
    <w:rsid w:val="000F2EC3"/>
    <w:rsid w:val="000F3C3E"/>
    <w:rsid w:val="000F4440"/>
    <w:rsid w:val="000F4CBF"/>
    <w:rsid w:val="000F51EF"/>
    <w:rsid w:val="000F56F0"/>
    <w:rsid w:val="000F64D9"/>
    <w:rsid w:val="000F6705"/>
    <w:rsid w:val="000F6E1F"/>
    <w:rsid w:val="000F70E8"/>
    <w:rsid w:val="0010009C"/>
    <w:rsid w:val="00101A68"/>
    <w:rsid w:val="00101BDD"/>
    <w:rsid w:val="00101F3D"/>
    <w:rsid w:val="001023FA"/>
    <w:rsid w:val="0010331E"/>
    <w:rsid w:val="00103AFB"/>
    <w:rsid w:val="00105806"/>
    <w:rsid w:val="0010597B"/>
    <w:rsid w:val="00106184"/>
    <w:rsid w:val="001069D1"/>
    <w:rsid w:val="00106A4C"/>
    <w:rsid w:val="0010710D"/>
    <w:rsid w:val="00107271"/>
    <w:rsid w:val="001073F2"/>
    <w:rsid w:val="001076EA"/>
    <w:rsid w:val="001078DF"/>
    <w:rsid w:val="00110A56"/>
    <w:rsid w:val="001124BC"/>
    <w:rsid w:val="001127A9"/>
    <w:rsid w:val="00113550"/>
    <w:rsid w:val="001136F4"/>
    <w:rsid w:val="001142BB"/>
    <w:rsid w:val="00114411"/>
    <w:rsid w:val="00114451"/>
    <w:rsid w:val="00114767"/>
    <w:rsid w:val="00115BB7"/>
    <w:rsid w:val="001165C8"/>
    <w:rsid w:val="00116A0B"/>
    <w:rsid w:val="001171F4"/>
    <w:rsid w:val="00117716"/>
    <w:rsid w:val="00117A12"/>
    <w:rsid w:val="00120BF6"/>
    <w:rsid w:val="0012221B"/>
    <w:rsid w:val="001224A0"/>
    <w:rsid w:val="00123009"/>
    <w:rsid w:val="00123D07"/>
    <w:rsid w:val="0012411E"/>
    <w:rsid w:val="00124177"/>
    <w:rsid w:val="00124DA6"/>
    <w:rsid w:val="00126377"/>
    <w:rsid w:val="0012738D"/>
    <w:rsid w:val="00127A02"/>
    <w:rsid w:val="00127EAD"/>
    <w:rsid w:val="001308CC"/>
    <w:rsid w:val="00131B45"/>
    <w:rsid w:val="00131B97"/>
    <w:rsid w:val="00131DB3"/>
    <w:rsid w:val="0013239B"/>
    <w:rsid w:val="001325A1"/>
    <w:rsid w:val="001326A8"/>
    <w:rsid w:val="00132931"/>
    <w:rsid w:val="00132C93"/>
    <w:rsid w:val="00133F54"/>
    <w:rsid w:val="00134B0A"/>
    <w:rsid w:val="001356CA"/>
    <w:rsid w:val="00135E12"/>
    <w:rsid w:val="001365B7"/>
    <w:rsid w:val="00136782"/>
    <w:rsid w:val="0013679F"/>
    <w:rsid w:val="00137322"/>
    <w:rsid w:val="00137566"/>
    <w:rsid w:val="00137DDF"/>
    <w:rsid w:val="001408DC"/>
    <w:rsid w:val="00140A8D"/>
    <w:rsid w:val="00143116"/>
    <w:rsid w:val="00143147"/>
    <w:rsid w:val="001434AE"/>
    <w:rsid w:val="00144856"/>
    <w:rsid w:val="00144B60"/>
    <w:rsid w:val="0014564A"/>
    <w:rsid w:val="00145E7B"/>
    <w:rsid w:val="00145FF3"/>
    <w:rsid w:val="0014626D"/>
    <w:rsid w:val="00146512"/>
    <w:rsid w:val="0014668D"/>
    <w:rsid w:val="00146724"/>
    <w:rsid w:val="00146756"/>
    <w:rsid w:val="00147492"/>
    <w:rsid w:val="001475AE"/>
    <w:rsid w:val="0014761F"/>
    <w:rsid w:val="00147F28"/>
    <w:rsid w:val="0015009E"/>
    <w:rsid w:val="00150194"/>
    <w:rsid w:val="001504FE"/>
    <w:rsid w:val="00151682"/>
    <w:rsid w:val="00151A61"/>
    <w:rsid w:val="001535B6"/>
    <w:rsid w:val="00153A95"/>
    <w:rsid w:val="00153ABB"/>
    <w:rsid w:val="00154D91"/>
    <w:rsid w:val="00154FF7"/>
    <w:rsid w:val="0015549C"/>
    <w:rsid w:val="0015555D"/>
    <w:rsid w:val="00156772"/>
    <w:rsid w:val="0015684E"/>
    <w:rsid w:val="00156850"/>
    <w:rsid w:val="00157D27"/>
    <w:rsid w:val="00157FBB"/>
    <w:rsid w:val="00157FDA"/>
    <w:rsid w:val="001609C9"/>
    <w:rsid w:val="00162048"/>
    <w:rsid w:val="00162FA2"/>
    <w:rsid w:val="00163189"/>
    <w:rsid w:val="0016402C"/>
    <w:rsid w:val="001649F0"/>
    <w:rsid w:val="00164A78"/>
    <w:rsid w:val="001650E2"/>
    <w:rsid w:val="00166A27"/>
    <w:rsid w:val="00166D21"/>
    <w:rsid w:val="0016717E"/>
    <w:rsid w:val="00171891"/>
    <w:rsid w:val="00171959"/>
    <w:rsid w:val="001719A6"/>
    <w:rsid w:val="00171DAB"/>
    <w:rsid w:val="00172AFA"/>
    <w:rsid w:val="00172E37"/>
    <w:rsid w:val="001735C7"/>
    <w:rsid w:val="001735E3"/>
    <w:rsid w:val="0017377E"/>
    <w:rsid w:val="001750D9"/>
    <w:rsid w:val="0017568A"/>
    <w:rsid w:val="00175BCC"/>
    <w:rsid w:val="00175C73"/>
    <w:rsid w:val="00175E47"/>
    <w:rsid w:val="00175F2B"/>
    <w:rsid w:val="00176ABB"/>
    <w:rsid w:val="00176AC0"/>
    <w:rsid w:val="0017742A"/>
    <w:rsid w:val="00180081"/>
    <w:rsid w:val="0018089C"/>
    <w:rsid w:val="00180A68"/>
    <w:rsid w:val="001818F7"/>
    <w:rsid w:val="00181919"/>
    <w:rsid w:val="001835B6"/>
    <w:rsid w:val="00183AD3"/>
    <w:rsid w:val="00183D09"/>
    <w:rsid w:val="001842C6"/>
    <w:rsid w:val="001846BC"/>
    <w:rsid w:val="00185B0F"/>
    <w:rsid w:val="00185C5D"/>
    <w:rsid w:val="00186648"/>
    <w:rsid w:val="00186930"/>
    <w:rsid w:val="00187091"/>
    <w:rsid w:val="0018726C"/>
    <w:rsid w:val="001910EF"/>
    <w:rsid w:val="001918E5"/>
    <w:rsid w:val="001926D0"/>
    <w:rsid w:val="00192738"/>
    <w:rsid w:val="00193437"/>
    <w:rsid w:val="0019383F"/>
    <w:rsid w:val="001946A7"/>
    <w:rsid w:val="00194739"/>
    <w:rsid w:val="00194CD0"/>
    <w:rsid w:val="0019547C"/>
    <w:rsid w:val="00195BAE"/>
    <w:rsid w:val="0019600E"/>
    <w:rsid w:val="00196FA0"/>
    <w:rsid w:val="001979DE"/>
    <w:rsid w:val="001A140F"/>
    <w:rsid w:val="001A1B19"/>
    <w:rsid w:val="001A2F0F"/>
    <w:rsid w:val="001A3875"/>
    <w:rsid w:val="001A51C4"/>
    <w:rsid w:val="001A5460"/>
    <w:rsid w:val="001A6026"/>
    <w:rsid w:val="001A6071"/>
    <w:rsid w:val="001A68CF"/>
    <w:rsid w:val="001A70AE"/>
    <w:rsid w:val="001A76F2"/>
    <w:rsid w:val="001A785D"/>
    <w:rsid w:val="001B0153"/>
    <w:rsid w:val="001B0179"/>
    <w:rsid w:val="001B02A7"/>
    <w:rsid w:val="001B02C5"/>
    <w:rsid w:val="001B307D"/>
    <w:rsid w:val="001B342E"/>
    <w:rsid w:val="001B34AD"/>
    <w:rsid w:val="001B36AD"/>
    <w:rsid w:val="001B48BE"/>
    <w:rsid w:val="001B6022"/>
    <w:rsid w:val="001B651E"/>
    <w:rsid w:val="001B7494"/>
    <w:rsid w:val="001B7818"/>
    <w:rsid w:val="001C0D2D"/>
    <w:rsid w:val="001C0FE3"/>
    <w:rsid w:val="001C1FCB"/>
    <w:rsid w:val="001C3696"/>
    <w:rsid w:val="001C3BAC"/>
    <w:rsid w:val="001C5583"/>
    <w:rsid w:val="001C7220"/>
    <w:rsid w:val="001C7C21"/>
    <w:rsid w:val="001D01A6"/>
    <w:rsid w:val="001D0230"/>
    <w:rsid w:val="001D068F"/>
    <w:rsid w:val="001D1918"/>
    <w:rsid w:val="001D1CD8"/>
    <w:rsid w:val="001D28C5"/>
    <w:rsid w:val="001D2C0A"/>
    <w:rsid w:val="001D2FB8"/>
    <w:rsid w:val="001D393D"/>
    <w:rsid w:val="001D3A9F"/>
    <w:rsid w:val="001D3C27"/>
    <w:rsid w:val="001D4101"/>
    <w:rsid w:val="001D4726"/>
    <w:rsid w:val="001D6244"/>
    <w:rsid w:val="001D6AAA"/>
    <w:rsid w:val="001E06DC"/>
    <w:rsid w:val="001E0B79"/>
    <w:rsid w:val="001E0C3D"/>
    <w:rsid w:val="001E118E"/>
    <w:rsid w:val="001E1D49"/>
    <w:rsid w:val="001E264E"/>
    <w:rsid w:val="001E2C3E"/>
    <w:rsid w:val="001E3529"/>
    <w:rsid w:val="001E3662"/>
    <w:rsid w:val="001E5B37"/>
    <w:rsid w:val="001E63AA"/>
    <w:rsid w:val="001E6524"/>
    <w:rsid w:val="001E7057"/>
    <w:rsid w:val="001E7461"/>
    <w:rsid w:val="001E77D0"/>
    <w:rsid w:val="001E796B"/>
    <w:rsid w:val="001F0621"/>
    <w:rsid w:val="001F168B"/>
    <w:rsid w:val="001F207D"/>
    <w:rsid w:val="001F2FCB"/>
    <w:rsid w:val="001F4345"/>
    <w:rsid w:val="001F49C9"/>
    <w:rsid w:val="001F4C8A"/>
    <w:rsid w:val="001F54CA"/>
    <w:rsid w:val="001F63AE"/>
    <w:rsid w:val="001F6772"/>
    <w:rsid w:val="001F7EC0"/>
    <w:rsid w:val="00201237"/>
    <w:rsid w:val="002013AC"/>
    <w:rsid w:val="00201553"/>
    <w:rsid w:val="002021B8"/>
    <w:rsid w:val="002032E6"/>
    <w:rsid w:val="0020399F"/>
    <w:rsid w:val="00203B4C"/>
    <w:rsid w:val="00203BF4"/>
    <w:rsid w:val="00204B62"/>
    <w:rsid w:val="00204D4E"/>
    <w:rsid w:val="00204EEF"/>
    <w:rsid w:val="002055E0"/>
    <w:rsid w:val="002057BC"/>
    <w:rsid w:val="00205B08"/>
    <w:rsid w:val="00205B21"/>
    <w:rsid w:val="00205F06"/>
    <w:rsid w:val="0020665C"/>
    <w:rsid w:val="00207491"/>
    <w:rsid w:val="0021049E"/>
    <w:rsid w:val="00211181"/>
    <w:rsid w:val="002119CC"/>
    <w:rsid w:val="002132DF"/>
    <w:rsid w:val="00213DCF"/>
    <w:rsid w:val="00214504"/>
    <w:rsid w:val="002147E1"/>
    <w:rsid w:val="002147E5"/>
    <w:rsid w:val="00214BA6"/>
    <w:rsid w:val="0021606F"/>
    <w:rsid w:val="002173FF"/>
    <w:rsid w:val="002175D9"/>
    <w:rsid w:val="0021768C"/>
    <w:rsid w:val="0022142C"/>
    <w:rsid w:val="002215C6"/>
    <w:rsid w:val="002219B0"/>
    <w:rsid w:val="00221CFF"/>
    <w:rsid w:val="00222695"/>
    <w:rsid w:val="00223D17"/>
    <w:rsid w:val="00223D77"/>
    <w:rsid w:val="0022529A"/>
    <w:rsid w:val="00225321"/>
    <w:rsid w:val="00225ECA"/>
    <w:rsid w:val="0022606D"/>
    <w:rsid w:val="002264F2"/>
    <w:rsid w:val="002266B0"/>
    <w:rsid w:val="002274DE"/>
    <w:rsid w:val="002304FB"/>
    <w:rsid w:val="00230C70"/>
    <w:rsid w:val="00230E6E"/>
    <w:rsid w:val="002316E5"/>
    <w:rsid w:val="00232227"/>
    <w:rsid w:val="00233949"/>
    <w:rsid w:val="002345FE"/>
    <w:rsid w:val="00234B21"/>
    <w:rsid w:val="00235262"/>
    <w:rsid w:val="0023599D"/>
    <w:rsid w:val="00235A8A"/>
    <w:rsid w:val="00235D76"/>
    <w:rsid w:val="00235DDB"/>
    <w:rsid w:val="00235E47"/>
    <w:rsid w:val="00236789"/>
    <w:rsid w:val="00237AA8"/>
    <w:rsid w:val="00237BEF"/>
    <w:rsid w:val="00240136"/>
    <w:rsid w:val="00240673"/>
    <w:rsid w:val="00240A89"/>
    <w:rsid w:val="00240FE4"/>
    <w:rsid w:val="0024148B"/>
    <w:rsid w:val="00241F64"/>
    <w:rsid w:val="00242751"/>
    <w:rsid w:val="00242903"/>
    <w:rsid w:val="002433EE"/>
    <w:rsid w:val="0024375F"/>
    <w:rsid w:val="00243C7B"/>
    <w:rsid w:val="002441AB"/>
    <w:rsid w:val="002442A5"/>
    <w:rsid w:val="002447B7"/>
    <w:rsid w:val="0024481F"/>
    <w:rsid w:val="0024482C"/>
    <w:rsid w:val="002449D8"/>
    <w:rsid w:val="0024510A"/>
    <w:rsid w:val="00245193"/>
    <w:rsid w:val="002456E8"/>
    <w:rsid w:val="002460D5"/>
    <w:rsid w:val="0024659B"/>
    <w:rsid w:val="00247809"/>
    <w:rsid w:val="0024793B"/>
    <w:rsid w:val="00247E55"/>
    <w:rsid w:val="00251810"/>
    <w:rsid w:val="00251895"/>
    <w:rsid w:val="00252710"/>
    <w:rsid w:val="002528B3"/>
    <w:rsid w:val="0025294B"/>
    <w:rsid w:val="00252A2F"/>
    <w:rsid w:val="00252E47"/>
    <w:rsid w:val="0025323E"/>
    <w:rsid w:val="00253669"/>
    <w:rsid w:val="002546F1"/>
    <w:rsid w:val="00255496"/>
    <w:rsid w:val="00256949"/>
    <w:rsid w:val="00256BE2"/>
    <w:rsid w:val="0025778B"/>
    <w:rsid w:val="00260365"/>
    <w:rsid w:val="0026071C"/>
    <w:rsid w:val="00262400"/>
    <w:rsid w:val="002629FE"/>
    <w:rsid w:val="00262D37"/>
    <w:rsid w:val="002633CB"/>
    <w:rsid w:val="00263468"/>
    <w:rsid w:val="00265779"/>
    <w:rsid w:val="00266D0B"/>
    <w:rsid w:val="00267D18"/>
    <w:rsid w:val="0027002E"/>
    <w:rsid w:val="0027060D"/>
    <w:rsid w:val="00270A7F"/>
    <w:rsid w:val="002719DF"/>
    <w:rsid w:val="00272569"/>
    <w:rsid w:val="00272907"/>
    <w:rsid w:val="00273200"/>
    <w:rsid w:val="0027367D"/>
    <w:rsid w:val="002737CA"/>
    <w:rsid w:val="002747EC"/>
    <w:rsid w:val="0027491F"/>
    <w:rsid w:val="00274D2E"/>
    <w:rsid w:val="00275538"/>
    <w:rsid w:val="00276120"/>
    <w:rsid w:val="0027679E"/>
    <w:rsid w:val="0027730B"/>
    <w:rsid w:val="00277368"/>
    <w:rsid w:val="00277488"/>
    <w:rsid w:val="00280D7B"/>
    <w:rsid w:val="0028199F"/>
    <w:rsid w:val="00282302"/>
    <w:rsid w:val="0028275C"/>
    <w:rsid w:val="0028342C"/>
    <w:rsid w:val="00283E45"/>
    <w:rsid w:val="002845EF"/>
    <w:rsid w:val="00284607"/>
    <w:rsid w:val="002855BF"/>
    <w:rsid w:val="00285943"/>
    <w:rsid w:val="00285F90"/>
    <w:rsid w:val="00286494"/>
    <w:rsid w:val="00287C44"/>
    <w:rsid w:val="0029045F"/>
    <w:rsid w:val="00290490"/>
    <w:rsid w:val="002904BB"/>
    <w:rsid w:val="00290FC8"/>
    <w:rsid w:val="00291006"/>
    <w:rsid w:val="002913FF"/>
    <w:rsid w:val="00292B91"/>
    <w:rsid w:val="00292BCF"/>
    <w:rsid w:val="00293B4D"/>
    <w:rsid w:val="0029437A"/>
    <w:rsid w:val="0029482D"/>
    <w:rsid w:val="00297463"/>
    <w:rsid w:val="002977E1"/>
    <w:rsid w:val="00297B7B"/>
    <w:rsid w:val="00297FD0"/>
    <w:rsid w:val="002A00C5"/>
    <w:rsid w:val="002A01A0"/>
    <w:rsid w:val="002A23EA"/>
    <w:rsid w:val="002A30B2"/>
    <w:rsid w:val="002A32D8"/>
    <w:rsid w:val="002A354D"/>
    <w:rsid w:val="002A3792"/>
    <w:rsid w:val="002A3979"/>
    <w:rsid w:val="002A4055"/>
    <w:rsid w:val="002A4475"/>
    <w:rsid w:val="002A4ADC"/>
    <w:rsid w:val="002A4CD1"/>
    <w:rsid w:val="002A6219"/>
    <w:rsid w:val="002A6823"/>
    <w:rsid w:val="002A6C24"/>
    <w:rsid w:val="002A72BB"/>
    <w:rsid w:val="002A77C0"/>
    <w:rsid w:val="002B0194"/>
    <w:rsid w:val="002B0220"/>
    <w:rsid w:val="002B0D47"/>
    <w:rsid w:val="002B11DB"/>
    <w:rsid w:val="002B1A9D"/>
    <w:rsid w:val="002B24D1"/>
    <w:rsid w:val="002B2844"/>
    <w:rsid w:val="002B29E3"/>
    <w:rsid w:val="002B2ADA"/>
    <w:rsid w:val="002B35CE"/>
    <w:rsid w:val="002B5D91"/>
    <w:rsid w:val="002B707A"/>
    <w:rsid w:val="002C0917"/>
    <w:rsid w:val="002C0B16"/>
    <w:rsid w:val="002C1835"/>
    <w:rsid w:val="002C1ADD"/>
    <w:rsid w:val="002C1EBA"/>
    <w:rsid w:val="002C2085"/>
    <w:rsid w:val="002C2B89"/>
    <w:rsid w:val="002C3D2A"/>
    <w:rsid w:val="002C3E80"/>
    <w:rsid w:val="002C4252"/>
    <w:rsid w:val="002C486F"/>
    <w:rsid w:val="002C4DA9"/>
    <w:rsid w:val="002C52AD"/>
    <w:rsid w:val="002C5D80"/>
    <w:rsid w:val="002C64BA"/>
    <w:rsid w:val="002D0098"/>
    <w:rsid w:val="002D2430"/>
    <w:rsid w:val="002D282F"/>
    <w:rsid w:val="002D2E55"/>
    <w:rsid w:val="002D33D8"/>
    <w:rsid w:val="002D49C3"/>
    <w:rsid w:val="002D4B68"/>
    <w:rsid w:val="002D4F20"/>
    <w:rsid w:val="002E0428"/>
    <w:rsid w:val="002E0503"/>
    <w:rsid w:val="002E1920"/>
    <w:rsid w:val="002E1C53"/>
    <w:rsid w:val="002E1C71"/>
    <w:rsid w:val="002E1DAE"/>
    <w:rsid w:val="002E2852"/>
    <w:rsid w:val="002E57E8"/>
    <w:rsid w:val="002E68BC"/>
    <w:rsid w:val="002E7067"/>
    <w:rsid w:val="002E7167"/>
    <w:rsid w:val="002E7C21"/>
    <w:rsid w:val="002E7F33"/>
    <w:rsid w:val="002F0586"/>
    <w:rsid w:val="002F0D22"/>
    <w:rsid w:val="002F1207"/>
    <w:rsid w:val="002F1D0E"/>
    <w:rsid w:val="002F2626"/>
    <w:rsid w:val="002F2635"/>
    <w:rsid w:val="002F35C9"/>
    <w:rsid w:val="002F3814"/>
    <w:rsid w:val="002F3A38"/>
    <w:rsid w:val="002F3E07"/>
    <w:rsid w:val="002F469B"/>
    <w:rsid w:val="002F46FE"/>
    <w:rsid w:val="002F4B3E"/>
    <w:rsid w:val="002F6210"/>
    <w:rsid w:val="002F7DFC"/>
    <w:rsid w:val="002F7EB2"/>
    <w:rsid w:val="00300CB9"/>
    <w:rsid w:val="0030179E"/>
    <w:rsid w:val="00302503"/>
    <w:rsid w:val="00302701"/>
    <w:rsid w:val="00303DBB"/>
    <w:rsid w:val="0030508D"/>
    <w:rsid w:val="00305C6F"/>
    <w:rsid w:val="00306154"/>
    <w:rsid w:val="00306A7F"/>
    <w:rsid w:val="00306F6C"/>
    <w:rsid w:val="00307018"/>
    <w:rsid w:val="00307285"/>
    <w:rsid w:val="00307F65"/>
    <w:rsid w:val="00310673"/>
    <w:rsid w:val="00310792"/>
    <w:rsid w:val="00310B0B"/>
    <w:rsid w:val="00311508"/>
    <w:rsid w:val="00311ED3"/>
    <w:rsid w:val="003121E2"/>
    <w:rsid w:val="00312B8C"/>
    <w:rsid w:val="00313043"/>
    <w:rsid w:val="0031368E"/>
    <w:rsid w:val="003139C3"/>
    <w:rsid w:val="00313C14"/>
    <w:rsid w:val="00313D52"/>
    <w:rsid w:val="00313FFC"/>
    <w:rsid w:val="00317296"/>
    <w:rsid w:val="003172DC"/>
    <w:rsid w:val="0032035D"/>
    <w:rsid w:val="0032054A"/>
    <w:rsid w:val="0032093A"/>
    <w:rsid w:val="0032150A"/>
    <w:rsid w:val="003215FF"/>
    <w:rsid w:val="003223D6"/>
    <w:rsid w:val="003224C1"/>
    <w:rsid w:val="00322504"/>
    <w:rsid w:val="00322C65"/>
    <w:rsid w:val="003231D2"/>
    <w:rsid w:val="00323ED0"/>
    <w:rsid w:val="003245C6"/>
    <w:rsid w:val="00326069"/>
    <w:rsid w:val="00326074"/>
    <w:rsid w:val="003266E5"/>
    <w:rsid w:val="00326BFD"/>
    <w:rsid w:val="00326C2D"/>
    <w:rsid w:val="00326C56"/>
    <w:rsid w:val="00326F39"/>
    <w:rsid w:val="00327148"/>
    <w:rsid w:val="00327623"/>
    <w:rsid w:val="00327778"/>
    <w:rsid w:val="00330255"/>
    <w:rsid w:val="003304C9"/>
    <w:rsid w:val="0033064C"/>
    <w:rsid w:val="003330E3"/>
    <w:rsid w:val="00333130"/>
    <w:rsid w:val="003332EB"/>
    <w:rsid w:val="00334036"/>
    <w:rsid w:val="00334325"/>
    <w:rsid w:val="00334601"/>
    <w:rsid w:val="003346E5"/>
    <w:rsid w:val="00334964"/>
    <w:rsid w:val="0033539F"/>
    <w:rsid w:val="00335B69"/>
    <w:rsid w:val="00337885"/>
    <w:rsid w:val="003378BA"/>
    <w:rsid w:val="00337974"/>
    <w:rsid w:val="00337B73"/>
    <w:rsid w:val="0034121F"/>
    <w:rsid w:val="003415FD"/>
    <w:rsid w:val="00341736"/>
    <w:rsid w:val="00341843"/>
    <w:rsid w:val="00341D30"/>
    <w:rsid w:val="003424D0"/>
    <w:rsid w:val="00342AF3"/>
    <w:rsid w:val="00343692"/>
    <w:rsid w:val="0034438A"/>
    <w:rsid w:val="003446B2"/>
    <w:rsid w:val="0034486B"/>
    <w:rsid w:val="00344B9F"/>
    <w:rsid w:val="003454FC"/>
    <w:rsid w:val="00345990"/>
    <w:rsid w:val="00345A07"/>
    <w:rsid w:val="00346D93"/>
    <w:rsid w:val="003474A6"/>
    <w:rsid w:val="003474A7"/>
    <w:rsid w:val="003475E3"/>
    <w:rsid w:val="003475EF"/>
    <w:rsid w:val="00347AB1"/>
    <w:rsid w:val="00347B45"/>
    <w:rsid w:val="003501D2"/>
    <w:rsid w:val="00350502"/>
    <w:rsid w:val="00350B92"/>
    <w:rsid w:val="0035110D"/>
    <w:rsid w:val="0035161B"/>
    <w:rsid w:val="003517A9"/>
    <w:rsid w:val="00351D41"/>
    <w:rsid w:val="003530FE"/>
    <w:rsid w:val="00353EE1"/>
    <w:rsid w:val="0035462D"/>
    <w:rsid w:val="00354A4F"/>
    <w:rsid w:val="00354B77"/>
    <w:rsid w:val="00354EF1"/>
    <w:rsid w:val="00355167"/>
    <w:rsid w:val="003559AE"/>
    <w:rsid w:val="00355D30"/>
    <w:rsid w:val="003561E1"/>
    <w:rsid w:val="00356EC2"/>
    <w:rsid w:val="003579D0"/>
    <w:rsid w:val="00357DE8"/>
    <w:rsid w:val="00360268"/>
    <w:rsid w:val="003605A6"/>
    <w:rsid w:val="003627FD"/>
    <w:rsid w:val="00363CC2"/>
    <w:rsid w:val="0036429C"/>
    <w:rsid w:val="0036469A"/>
    <w:rsid w:val="00364AEA"/>
    <w:rsid w:val="003657B5"/>
    <w:rsid w:val="00365D1A"/>
    <w:rsid w:val="003670F0"/>
    <w:rsid w:val="00370A6C"/>
    <w:rsid w:val="00371168"/>
    <w:rsid w:val="00371D08"/>
    <w:rsid w:val="00372592"/>
    <w:rsid w:val="00372A47"/>
    <w:rsid w:val="00372C17"/>
    <w:rsid w:val="0037318E"/>
    <w:rsid w:val="003734E0"/>
    <w:rsid w:val="00373819"/>
    <w:rsid w:val="00373826"/>
    <w:rsid w:val="0037419B"/>
    <w:rsid w:val="0037429E"/>
    <w:rsid w:val="00374B6C"/>
    <w:rsid w:val="0037591E"/>
    <w:rsid w:val="00375CEF"/>
    <w:rsid w:val="003763A3"/>
    <w:rsid w:val="0037655A"/>
    <w:rsid w:val="00376617"/>
    <w:rsid w:val="003771D0"/>
    <w:rsid w:val="00380D74"/>
    <w:rsid w:val="00381001"/>
    <w:rsid w:val="00381A39"/>
    <w:rsid w:val="00381CF1"/>
    <w:rsid w:val="00382DB0"/>
    <w:rsid w:val="00382FFF"/>
    <w:rsid w:val="00384096"/>
    <w:rsid w:val="00384B2D"/>
    <w:rsid w:val="00384F3B"/>
    <w:rsid w:val="00386353"/>
    <w:rsid w:val="00387439"/>
    <w:rsid w:val="0039048B"/>
    <w:rsid w:val="003910ED"/>
    <w:rsid w:val="003922F5"/>
    <w:rsid w:val="0039292F"/>
    <w:rsid w:val="0039304A"/>
    <w:rsid w:val="00393201"/>
    <w:rsid w:val="00393A2B"/>
    <w:rsid w:val="003953AB"/>
    <w:rsid w:val="003955C7"/>
    <w:rsid w:val="00395AA2"/>
    <w:rsid w:val="00395C9F"/>
    <w:rsid w:val="00395FDA"/>
    <w:rsid w:val="003976C3"/>
    <w:rsid w:val="003A01A3"/>
    <w:rsid w:val="003A084F"/>
    <w:rsid w:val="003A0B0D"/>
    <w:rsid w:val="003A11F7"/>
    <w:rsid w:val="003A1A24"/>
    <w:rsid w:val="003A1DC1"/>
    <w:rsid w:val="003A20EC"/>
    <w:rsid w:val="003A28B1"/>
    <w:rsid w:val="003A398D"/>
    <w:rsid w:val="003A39D0"/>
    <w:rsid w:val="003A4A4C"/>
    <w:rsid w:val="003A515B"/>
    <w:rsid w:val="003A522A"/>
    <w:rsid w:val="003A573C"/>
    <w:rsid w:val="003A60D3"/>
    <w:rsid w:val="003A6674"/>
    <w:rsid w:val="003A674C"/>
    <w:rsid w:val="003A6837"/>
    <w:rsid w:val="003A68D5"/>
    <w:rsid w:val="003A6ABE"/>
    <w:rsid w:val="003A799D"/>
    <w:rsid w:val="003B02A9"/>
    <w:rsid w:val="003B0B85"/>
    <w:rsid w:val="003B1E76"/>
    <w:rsid w:val="003B2140"/>
    <w:rsid w:val="003B2306"/>
    <w:rsid w:val="003B302B"/>
    <w:rsid w:val="003B316C"/>
    <w:rsid w:val="003B3176"/>
    <w:rsid w:val="003B3C76"/>
    <w:rsid w:val="003B4168"/>
    <w:rsid w:val="003B4926"/>
    <w:rsid w:val="003B50E1"/>
    <w:rsid w:val="003B55DC"/>
    <w:rsid w:val="003B5F20"/>
    <w:rsid w:val="003B6086"/>
    <w:rsid w:val="003B71E2"/>
    <w:rsid w:val="003C13BC"/>
    <w:rsid w:val="003C19BB"/>
    <w:rsid w:val="003C1E26"/>
    <w:rsid w:val="003C3233"/>
    <w:rsid w:val="003C3983"/>
    <w:rsid w:val="003C48A5"/>
    <w:rsid w:val="003C49C5"/>
    <w:rsid w:val="003C4AC5"/>
    <w:rsid w:val="003C4DEC"/>
    <w:rsid w:val="003C4E37"/>
    <w:rsid w:val="003C547D"/>
    <w:rsid w:val="003C5708"/>
    <w:rsid w:val="003C6941"/>
    <w:rsid w:val="003C69CB"/>
    <w:rsid w:val="003D04B5"/>
    <w:rsid w:val="003D0648"/>
    <w:rsid w:val="003D0B60"/>
    <w:rsid w:val="003D178C"/>
    <w:rsid w:val="003D1B1A"/>
    <w:rsid w:val="003D1D82"/>
    <w:rsid w:val="003D2394"/>
    <w:rsid w:val="003D2651"/>
    <w:rsid w:val="003D3138"/>
    <w:rsid w:val="003D3EC9"/>
    <w:rsid w:val="003D4BA3"/>
    <w:rsid w:val="003D4DA4"/>
    <w:rsid w:val="003D59CD"/>
    <w:rsid w:val="003D64D2"/>
    <w:rsid w:val="003D68B5"/>
    <w:rsid w:val="003D7C4B"/>
    <w:rsid w:val="003E0DBB"/>
    <w:rsid w:val="003E0FB7"/>
    <w:rsid w:val="003E16BE"/>
    <w:rsid w:val="003E3110"/>
    <w:rsid w:val="003E3D54"/>
    <w:rsid w:val="003E49AE"/>
    <w:rsid w:val="003E49B3"/>
    <w:rsid w:val="003E5481"/>
    <w:rsid w:val="003E578B"/>
    <w:rsid w:val="003E5F28"/>
    <w:rsid w:val="003E5FBB"/>
    <w:rsid w:val="003E77D9"/>
    <w:rsid w:val="003E7B73"/>
    <w:rsid w:val="003F0051"/>
    <w:rsid w:val="003F090B"/>
    <w:rsid w:val="003F0A5E"/>
    <w:rsid w:val="003F11E0"/>
    <w:rsid w:val="003F140F"/>
    <w:rsid w:val="003F18A0"/>
    <w:rsid w:val="003F231A"/>
    <w:rsid w:val="003F39F5"/>
    <w:rsid w:val="003F588B"/>
    <w:rsid w:val="003F64F3"/>
    <w:rsid w:val="003F7782"/>
    <w:rsid w:val="00400987"/>
    <w:rsid w:val="00400DEB"/>
    <w:rsid w:val="00401855"/>
    <w:rsid w:val="004021E6"/>
    <w:rsid w:val="0040269C"/>
    <w:rsid w:val="0040278D"/>
    <w:rsid w:val="00402A26"/>
    <w:rsid w:val="0040371F"/>
    <w:rsid w:val="004038E5"/>
    <w:rsid w:val="004056CA"/>
    <w:rsid w:val="00407511"/>
    <w:rsid w:val="00407F3A"/>
    <w:rsid w:val="0041003D"/>
    <w:rsid w:val="0041042C"/>
    <w:rsid w:val="00410B79"/>
    <w:rsid w:val="00411284"/>
    <w:rsid w:val="00411446"/>
    <w:rsid w:val="00411AA6"/>
    <w:rsid w:val="00411FA7"/>
    <w:rsid w:val="004129C6"/>
    <w:rsid w:val="00413C87"/>
    <w:rsid w:val="004150C0"/>
    <w:rsid w:val="00415695"/>
    <w:rsid w:val="00415DCC"/>
    <w:rsid w:val="00417CD3"/>
    <w:rsid w:val="00420701"/>
    <w:rsid w:val="00420A7E"/>
    <w:rsid w:val="00420D6D"/>
    <w:rsid w:val="00420F02"/>
    <w:rsid w:val="00421512"/>
    <w:rsid w:val="004220A2"/>
    <w:rsid w:val="004222A8"/>
    <w:rsid w:val="004224A9"/>
    <w:rsid w:val="0042294D"/>
    <w:rsid w:val="00422D3F"/>
    <w:rsid w:val="00423121"/>
    <w:rsid w:val="00423853"/>
    <w:rsid w:val="004241AC"/>
    <w:rsid w:val="0042453B"/>
    <w:rsid w:val="004246F4"/>
    <w:rsid w:val="0042482C"/>
    <w:rsid w:val="00424B9F"/>
    <w:rsid w:val="00424CDE"/>
    <w:rsid w:val="00424D0A"/>
    <w:rsid w:val="0042502D"/>
    <w:rsid w:val="00425134"/>
    <w:rsid w:val="00426CEC"/>
    <w:rsid w:val="004274C0"/>
    <w:rsid w:val="0043079D"/>
    <w:rsid w:val="0043082B"/>
    <w:rsid w:val="00430C6D"/>
    <w:rsid w:val="0043203F"/>
    <w:rsid w:val="00432A6A"/>
    <w:rsid w:val="00432D1E"/>
    <w:rsid w:val="00433E1B"/>
    <w:rsid w:val="00433E79"/>
    <w:rsid w:val="00434307"/>
    <w:rsid w:val="004367E5"/>
    <w:rsid w:val="004368D8"/>
    <w:rsid w:val="00440629"/>
    <w:rsid w:val="00441AF1"/>
    <w:rsid w:val="00441DF1"/>
    <w:rsid w:val="004421CC"/>
    <w:rsid w:val="004431EB"/>
    <w:rsid w:val="0044377E"/>
    <w:rsid w:val="00443E7C"/>
    <w:rsid w:val="0044658C"/>
    <w:rsid w:val="004468AE"/>
    <w:rsid w:val="00446933"/>
    <w:rsid w:val="004475DE"/>
    <w:rsid w:val="00450326"/>
    <w:rsid w:val="00450759"/>
    <w:rsid w:val="00450A9C"/>
    <w:rsid w:val="00450D22"/>
    <w:rsid w:val="004510BF"/>
    <w:rsid w:val="00452112"/>
    <w:rsid w:val="00453C49"/>
    <w:rsid w:val="00453D54"/>
    <w:rsid w:val="004551D7"/>
    <w:rsid w:val="00456064"/>
    <w:rsid w:val="00456A84"/>
    <w:rsid w:val="004575CA"/>
    <w:rsid w:val="00457E13"/>
    <w:rsid w:val="00457EE3"/>
    <w:rsid w:val="004606EA"/>
    <w:rsid w:val="00460C05"/>
    <w:rsid w:val="00463EEA"/>
    <w:rsid w:val="00465D82"/>
    <w:rsid w:val="00467039"/>
    <w:rsid w:val="00467718"/>
    <w:rsid w:val="00467789"/>
    <w:rsid w:val="0047001A"/>
    <w:rsid w:val="0047172F"/>
    <w:rsid w:val="00471964"/>
    <w:rsid w:val="00471C27"/>
    <w:rsid w:val="00471E4B"/>
    <w:rsid w:val="00472017"/>
    <w:rsid w:val="00472D9B"/>
    <w:rsid w:val="00473105"/>
    <w:rsid w:val="004740F4"/>
    <w:rsid w:val="00474600"/>
    <w:rsid w:val="00475715"/>
    <w:rsid w:val="00476701"/>
    <w:rsid w:val="00476863"/>
    <w:rsid w:val="00477257"/>
    <w:rsid w:val="0047760F"/>
    <w:rsid w:val="00477DE2"/>
    <w:rsid w:val="00477E5E"/>
    <w:rsid w:val="004807C8"/>
    <w:rsid w:val="004835B0"/>
    <w:rsid w:val="0048365F"/>
    <w:rsid w:val="00483972"/>
    <w:rsid w:val="00483AFF"/>
    <w:rsid w:val="0048447B"/>
    <w:rsid w:val="004846E0"/>
    <w:rsid w:val="00485319"/>
    <w:rsid w:val="004854E4"/>
    <w:rsid w:val="004857BF"/>
    <w:rsid w:val="00485971"/>
    <w:rsid w:val="00486CD7"/>
    <w:rsid w:val="00486F91"/>
    <w:rsid w:val="00487207"/>
    <w:rsid w:val="00490813"/>
    <w:rsid w:val="00490C86"/>
    <w:rsid w:val="00490E91"/>
    <w:rsid w:val="00491B9F"/>
    <w:rsid w:val="00491CB4"/>
    <w:rsid w:val="00491FB3"/>
    <w:rsid w:val="00492EEF"/>
    <w:rsid w:val="00492F0F"/>
    <w:rsid w:val="00492F2B"/>
    <w:rsid w:val="0049320A"/>
    <w:rsid w:val="00493F5A"/>
    <w:rsid w:val="00495D58"/>
    <w:rsid w:val="004962C3"/>
    <w:rsid w:val="0049639B"/>
    <w:rsid w:val="004964A5"/>
    <w:rsid w:val="00496714"/>
    <w:rsid w:val="004A0703"/>
    <w:rsid w:val="004A10EC"/>
    <w:rsid w:val="004A1CCC"/>
    <w:rsid w:val="004A1E5D"/>
    <w:rsid w:val="004A1FCE"/>
    <w:rsid w:val="004A200B"/>
    <w:rsid w:val="004A2417"/>
    <w:rsid w:val="004A29D0"/>
    <w:rsid w:val="004A39F7"/>
    <w:rsid w:val="004A3F78"/>
    <w:rsid w:val="004A42AB"/>
    <w:rsid w:val="004A474D"/>
    <w:rsid w:val="004A482E"/>
    <w:rsid w:val="004A4F0F"/>
    <w:rsid w:val="004A5614"/>
    <w:rsid w:val="004A5F6B"/>
    <w:rsid w:val="004A6A49"/>
    <w:rsid w:val="004A6DA1"/>
    <w:rsid w:val="004A7078"/>
    <w:rsid w:val="004A7DE5"/>
    <w:rsid w:val="004B0EA1"/>
    <w:rsid w:val="004B160A"/>
    <w:rsid w:val="004B169C"/>
    <w:rsid w:val="004B1C05"/>
    <w:rsid w:val="004B1C88"/>
    <w:rsid w:val="004B217A"/>
    <w:rsid w:val="004B23B9"/>
    <w:rsid w:val="004B2922"/>
    <w:rsid w:val="004B2C2F"/>
    <w:rsid w:val="004B3030"/>
    <w:rsid w:val="004B4070"/>
    <w:rsid w:val="004B4102"/>
    <w:rsid w:val="004B55EF"/>
    <w:rsid w:val="004B63BD"/>
    <w:rsid w:val="004B6BEC"/>
    <w:rsid w:val="004B7849"/>
    <w:rsid w:val="004C0177"/>
    <w:rsid w:val="004C1FC4"/>
    <w:rsid w:val="004C206C"/>
    <w:rsid w:val="004C2994"/>
    <w:rsid w:val="004C29A8"/>
    <w:rsid w:val="004C3436"/>
    <w:rsid w:val="004C3462"/>
    <w:rsid w:val="004C3856"/>
    <w:rsid w:val="004C3C3F"/>
    <w:rsid w:val="004C4B5A"/>
    <w:rsid w:val="004C6073"/>
    <w:rsid w:val="004C62E6"/>
    <w:rsid w:val="004C65A8"/>
    <w:rsid w:val="004C75EF"/>
    <w:rsid w:val="004C7877"/>
    <w:rsid w:val="004C7BCE"/>
    <w:rsid w:val="004D03AD"/>
    <w:rsid w:val="004D0D40"/>
    <w:rsid w:val="004D1F1C"/>
    <w:rsid w:val="004D2D61"/>
    <w:rsid w:val="004D3245"/>
    <w:rsid w:val="004D3578"/>
    <w:rsid w:val="004D380D"/>
    <w:rsid w:val="004D3C23"/>
    <w:rsid w:val="004D4144"/>
    <w:rsid w:val="004D4C62"/>
    <w:rsid w:val="004D4F73"/>
    <w:rsid w:val="004D5176"/>
    <w:rsid w:val="004D5397"/>
    <w:rsid w:val="004D5641"/>
    <w:rsid w:val="004D644A"/>
    <w:rsid w:val="004D7193"/>
    <w:rsid w:val="004D74A5"/>
    <w:rsid w:val="004E0C63"/>
    <w:rsid w:val="004E1758"/>
    <w:rsid w:val="004E213A"/>
    <w:rsid w:val="004E2768"/>
    <w:rsid w:val="004E2FA7"/>
    <w:rsid w:val="004E30D3"/>
    <w:rsid w:val="004E3AC6"/>
    <w:rsid w:val="004E3F71"/>
    <w:rsid w:val="004E4813"/>
    <w:rsid w:val="004E50C5"/>
    <w:rsid w:val="004E6060"/>
    <w:rsid w:val="004E661A"/>
    <w:rsid w:val="004E6667"/>
    <w:rsid w:val="004F0511"/>
    <w:rsid w:val="004F05B5"/>
    <w:rsid w:val="004F082D"/>
    <w:rsid w:val="004F0A14"/>
    <w:rsid w:val="004F0E47"/>
    <w:rsid w:val="004F1739"/>
    <w:rsid w:val="004F31A0"/>
    <w:rsid w:val="004F4C40"/>
    <w:rsid w:val="004F4F54"/>
    <w:rsid w:val="004F53AC"/>
    <w:rsid w:val="004F57D2"/>
    <w:rsid w:val="004F5F9C"/>
    <w:rsid w:val="004F6A3F"/>
    <w:rsid w:val="004F727A"/>
    <w:rsid w:val="004F73CB"/>
    <w:rsid w:val="004F7A78"/>
    <w:rsid w:val="004F7D7A"/>
    <w:rsid w:val="005012A0"/>
    <w:rsid w:val="0050194C"/>
    <w:rsid w:val="00501E34"/>
    <w:rsid w:val="005022B8"/>
    <w:rsid w:val="00502ACC"/>
    <w:rsid w:val="00503171"/>
    <w:rsid w:val="00503934"/>
    <w:rsid w:val="00505386"/>
    <w:rsid w:val="00505EFC"/>
    <w:rsid w:val="00506142"/>
    <w:rsid w:val="00506E02"/>
    <w:rsid w:val="005079A2"/>
    <w:rsid w:val="00510058"/>
    <w:rsid w:val="00510199"/>
    <w:rsid w:val="005102F9"/>
    <w:rsid w:val="00511172"/>
    <w:rsid w:val="005115CF"/>
    <w:rsid w:val="00512309"/>
    <w:rsid w:val="0051239E"/>
    <w:rsid w:val="00512CFF"/>
    <w:rsid w:val="0051341E"/>
    <w:rsid w:val="00514482"/>
    <w:rsid w:val="00516AEF"/>
    <w:rsid w:val="00516DBF"/>
    <w:rsid w:val="00520184"/>
    <w:rsid w:val="0052029C"/>
    <w:rsid w:val="00520A58"/>
    <w:rsid w:val="00521ABD"/>
    <w:rsid w:val="00521F1C"/>
    <w:rsid w:val="00521FCB"/>
    <w:rsid w:val="0052206A"/>
    <w:rsid w:val="00522B35"/>
    <w:rsid w:val="00522C51"/>
    <w:rsid w:val="005232B9"/>
    <w:rsid w:val="00523B76"/>
    <w:rsid w:val="0052429C"/>
    <w:rsid w:val="005246F5"/>
    <w:rsid w:val="00524DD9"/>
    <w:rsid w:val="005259E5"/>
    <w:rsid w:val="0052661F"/>
    <w:rsid w:val="00526E01"/>
    <w:rsid w:val="00527484"/>
    <w:rsid w:val="00527567"/>
    <w:rsid w:val="005300CE"/>
    <w:rsid w:val="0053046E"/>
    <w:rsid w:val="005306F2"/>
    <w:rsid w:val="00530BCB"/>
    <w:rsid w:val="005331DC"/>
    <w:rsid w:val="00533CE4"/>
    <w:rsid w:val="00534368"/>
    <w:rsid w:val="00534719"/>
    <w:rsid w:val="00534DA0"/>
    <w:rsid w:val="005354BA"/>
    <w:rsid w:val="005358B8"/>
    <w:rsid w:val="00536DF4"/>
    <w:rsid w:val="005376E6"/>
    <w:rsid w:val="00537849"/>
    <w:rsid w:val="00537B89"/>
    <w:rsid w:val="00537E82"/>
    <w:rsid w:val="00540151"/>
    <w:rsid w:val="0054053A"/>
    <w:rsid w:val="0054071C"/>
    <w:rsid w:val="00540C6F"/>
    <w:rsid w:val="005410BC"/>
    <w:rsid w:val="00541249"/>
    <w:rsid w:val="00541652"/>
    <w:rsid w:val="0054231F"/>
    <w:rsid w:val="00543397"/>
    <w:rsid w:val="00543C44"/>
    <w:rsid w:val="00543D48"/>
    <w:rsid w:val="00543E6C"/>
    <w:rsid w:val="005443EB"/>
    <w:rsid w:val="0054499C"/>
    <w:rsid w:val="00545214"/>
    <w:rsid w:val="0054604E"/>
    <w:rsid w:val="00546380"/>
    <w:rsid w:val="0054686D"/>
    <w:rsid w:val="00546CD0"/>
    <w:rsid w:val="00546E97"/>
    <w:rsid w:val="00546FEB"/>
    <w:rsid w:val="00550FE1"/>
    <w:rsid w:val="00551F7E"/>
    <w:rsid w:val="00552573"/>
    <w:rsid w:val="005527D3"/>
    <w:rsid w:val="00554E76"/>
    <w:rsid w:val="00554EED"/>
    <w:rsid w:val="005552C3"/>
    <w:rsid w:val="00556B60"/>
    <w:rsid w:val="00557A28"/>
    <w:rsid w:val="00560449"/>
    <w:rsid w:val="00560B9B"/>
    <w:rsid w:val="00563145"/>
    <w:rsid w:val="00563385"/>
    <w:rsid w:val="00563ECA"/>
    <w:rsid w:val="00563F2E"/>
    <w:rsid w:val="00563FC0"/>
    <w:rsid w:val="00564B46"/>
    <w:rsid w:val="00564CCC"/>
    <w:rsid w:val="00565087"/>
    <w:rsid w:val="0056573F"/>
    <w:rsid w:val="00565858"/>
    <w:rsid w:val="00565951"/>
    <w:rsid w:val="00565D39"/>
    <w:rsid w:val="0056644D"/>
    <w:rsid w:val="00566D2C"/>
    <w:rsid w:val="005671B8"/>
    <w:rsid w:val="0056766E"/>
    <w:rsid w:val="00570B46"/>
    <w:rsid w:val="00571147"/>
    <w:rsid w:val="0057163D"/>
    <w:rsid w:val="005717C6"/>
    <w:rsid w:val="00571B09"/>
    <w:rsid w:val="00571C17"/>
    <w:rsid w:val="00572BB8"/>
    <w:rsid w:val="00574055"/>
    <w:rsid w:val="005740C0"/>
    <w:rsid w:val="005742C2"/>
    <w:rsid w:val="005751F7"/>
    <w:rsid w:val="0057550C"/>
    <w:rsid w:val="00576D14"/>
    <w:rsid w:val="00576E25"/>
    <w:rsid w:val="005779C5"/>
    <w:rsid w:val="00577B62"/>
    <w:rsid w:val="00581952"/>
    <w:rsid w:val="00582FF1"/>
    <w:rsid w:val="0058375B"/>
    <w:rsid w:val="00583C29"/>
    <w:rsid w:val="00583CDB"/>
    <w:rsid w:val="005847BF"/>
    <w:rsid w:val="00585129"/>
    <w:rsid w:val="00585610"/>
    <w:rsid w:val="00586215"/>
    <w:rsid w:val="0058630E"/>
    <w:rsid w:val="00586CEA"/>
    <w:rsid w:val="00586F08"/>
    <w:rsid w:val="00586F17"/>
    <w:rsid w:val="005874DB"/>
    <w:rsid w:val="005901D1"/>
    <w:rsid w:val="00590CD7"/>
    <w:rsid w:val="0059146F"/>
    <w:rsid w:val="005924C0"/>
    <w:rsid w:val="00592B81"/>
    <w:rsid w:val="00593D01"/>
    <w:rsid w:val="00593DE2"/>
    <w:rsid w:val="0059496D"/>
    <w:rsid w:val="00594989"/>
    <w:rsid w:val="00595946"/>
    <w:rsid w:val="00596860"/>
    <w:rsid w:val="00596B2A"/>
    <w:rsid w:val="00597653"/>
    <w:rsid w:val="005A02F2"/>
    <w:rsid w:val="005A0389"/>
    <w:rsid w:val="005A055F"/>
    <w:rsid w:val="005A0B5A"/>
    <w:rsid w:val="005A12E9"/>
    <w:rsid w:val="005A1D77"/>
    <w:rsid w:val="005A3223"/>
    <w:rsid w:val="005A3732"/>
    <w:rsid w:val="005A3D44"/>
    <w:rsid w:val="005A4319"/>
    <w:rsid w:val="005A448C"/>
    <w:rsid w:val="005A4B89"/>
    <w:rsid w:val="005A5572"/>
    <w:rsid w:val="005A5C09"/>
    <w:rsid w:val="005A60D4"/>
    <w:rsid w:val="005A6422"/>
    <w:rsid w:val="005B0915"/>
    <w:rsid w:val="005B1232"/>
    <w:rsid w:val="005B18D9"/>
    <w:rsid w:val="005B1905"/>
    <w:rsid w:val="005B2D30"/>
    <w:rsid w:val="005B34D8"/>
    <w:rsid w:val="005B3C1C"/>
    <w:rsid w:val="005B461D"/>
    <w:rsid w:val="005B651C"/>
    <w:rsid w:val="005B6646"/>
    <w:rsid w:val="005B705A"/>
    <w:rsid w:val="005C0659"/>
    <w:rsid w:val="005C0930"/>
    <w:rsid w:val="005C0CEB"/>
    <w:rsid w:val="005C0D78"/>
    <w:rsid w:val="005C0FC9"/>
    <w:rsid w:val="005C1B7E"/>
    <w:rsid w:val="005C21E7"/>
    <w:rsid w:val="005C29CF"/>
    <w:rsid w:val="005C32F5"/>
    <w:rsid w:val="005C3F4D"/>
    <w:rsid w:val="005C52C8"/>
    <w:rsid w:val="005C570F"/>
    <w:rsid w:val="005C590C"/>
    <w:rsid w:val="005C5D49"/>
    <w:rsid w:val="005C6769"/>
    <w:rsid w:val="005C7198"/>
    <w:rsid w:val="005C78BD"/>
    <w:rsid w:val="005C7AB5"/>
    <w:rsid w:val="005D0069"/>
    <w:rsid w:val="005D068D"/>
    <w:rsid w:val="005D0D4A"/>
    <w:rsid w:val="005D29C1"/>
    <w:rsid w:val="005D3630"/>
    <w:rsid w:val="005D38C1"/>
    <w:rsid w:val="005D3E1E"/>
    <w:rsid w:val="005D452F"/>
    <w:rsid w:val="005D56EE"/>
    <w:rsid w:val="005D57AC"/>
    <w:rsid w:val="005D6446"/>
    <w:rsid w:val="005D7031"/>
    <w:rsid w:val="005D76C4"/>
    <w:rsid w:val="005D7E77"/>
    <w:rsid w:val="005D7FE8"/>
    <w:rsid w:val="005E0231"/>
    <w:rsid w:val="005E0478"/>
    <w:rsid w:val="005E0C8A"/>
    <w:rsid w:val="005E1873"/>
    <w:rsid w:val="005E1CFE"/>
    <w:rsid w:val="005E290A"/>
    <w:rsid w:val="005E36D7"/>
    <w:rsid w:val="005E3827"/>
    <w:rsid w:val="005E4028"/>
    <w:rsid w:val="005E4040"/>
    <w:rsid w:val="005E431B"/>
    <w:rsid w:val="005E566B"/>
    <w:rsid w:val="005E66A8"/>
    <w:rsid w:val="005E72EF"/>
    <w:rsid w:val="005E7921"/>
    <w:rsid w:val="005F0806"/>
    <w:rsid w:val="005F11C7"/>
    <w:rsid w:val="005F14F2"/>
    <w:rsid w:val="005F2037"/>
    <w:rsid w:val="005F2419"/>
    <w:rsid w:val="005F2837"/>
    <w:rsid w:val="005F30F9"/>
    <w:rsid w:val="005F4009"/>
    <w:rsid w:val="005F4E8C"/>
    <w:rsid w:val="005F596C"/>
    <w:rsid w:val="005F5A6F"/>
    <w:rsid w:val="005F6745"/>
    <w:rsid w:val="005F6AB1"/>
    <w:rsid w:val="005F71B4"/>
    <w:rsid w:val="005F76EC"/>
    <w:rsid w:val="006006C7"/>
    <w:rsid w:val="00600A50"/>
    <w:rsid w:val="00600E93"/>
    <w:rsid w:val="0060148E"/>
    <w:rsid w:val="006025D4"/>
    <w:rsid w:val="00603417"/>
    <w:rsid w:val="006034F9"/>
    <w:rsid w:val="006039AA"/>
    <w:rsid w:val="0060426E"/>
    <w:rsid w:val="006042EF"/>
    <w:rsid w:val="00604337"/>
    <w:rsid w:val="006043ED"/>
    <w:rsid w:val="006052F1"/>
    <w:rsid w:val="00605C62"/>
    <w:rsid w:val="0060660D"/>
    <w:rsid w:val="00606722"/>
    <w:rsid w:val="0061050D"/>
    <w:rsid w:val="00611566"/>
    <w:rsid w:val="00612140"/>
    <w:rsid w:val="0061328E"/>
    <w:rsid w:val="00613407"/>
    <w:rsid w:val="0061366D"/>
    <w:rsid w:val="0061391E"/>
    <w:rsid w:val="00613EBB"/>
    <w:rsid w:val="006146CF"/>
    <w:rsid w:val="00614C9A"/>
    <w:rsid w:val="00614E05"/>
    <w:rsid w:val="00616D4E"/>
    <w:rsid w:val="00617799"/>
    <w:rsid w:val="00617C52"/>
    <w:rsid w:val="00617F5C"/>
    <w:rsid w:val="00620762"/>
    <w:rsid w:val="00620FDA"/>
    <w:rsid w:val="006214C9"/>
    <w:rsid w:val="00621E25"/>
    <w:rsid w:val="00622E1A"/>
    <w:rsid w:val="00623161"/>
    <w:rsid w:val="00623789"/>
    <w:rsid w:val="006238DE"/>
    <w:rsid w:val="00626206"/>
    <w:rsid w:val="0062658E"/>
    <w:rsid w:val="0062760B"/>
    <w:rsid w:val="00630635"/>
    <w:rsid w:val="006315EB"/>
    <w:rsid w:val="0063292C"/>
    <w:rsid w:val="0063293A"/>
    <w:rsid w:val="00632BD8"/>
    <w:rsid w:val="00633931"/>
    <w:rsid w:val="00636E70"/>
    <w:rsid w:val="00636EE6"/>
    <w:rsid w:val="006371E4"/>
    <w:rsid w:val="00637617"/>
    <w:rsid w:val="006376A2"/>
    <w:rsid w:val="0064041A"/>
    <w:rsid w:val="006411D5"/>
    <w:rsid w:val="006414E1"/>
    <w:rsid w:val="006421AF"/>
    <w:rsid w:val="00642606"/>
    <w:rsid w:val="00643230"/>
    <w:rsid w:val="00643417"/>
    <w:rsid w:val="006446F7"/>
    <w:rsid w:val="00644E87"/>
    <w:rsid w:val="00645AEE"/>
    <w:rsid w:val="00646C53"/>
    <w:rsid w:val="00646D77"/>
    <w:rsid w:val="00646EB8"/>
    <w:rsid w:val="0064712E"/>
    <w:rsid w:val="006471C0"/>
    <w:rsid w:val="00647208"/>
    <w:rsid w:val="006472D2"/>
    <w:rsid w:val="0064777B"/>
    <w:rsid w:val="00650733"/>
    <w:rsid w:val="00651192"/>
    <w:rsid w:val="00651AAB"/>
    <w:rsid w:val="00651F94"/>
    <w:rsid w:val="0065259B"/>
    <w:rsid w:val="006530AA"/>
    <w:rsid w:val="006537C4"/>
    <w:rsid w:val="00656467"/>
    <w:rsid w:val="006567F6"/>
    <w:rsid w:val="00656818"/>
    <w:rsid w:val="00656D67"/>
    <w:rsid w:val="00657C1E"/>
    <w:rsid w:val="0066079C"/>
    <w:rsid w:val="00660AB5"/>
    <w:rsid w:val="00660C8F"/>
    <w:rsid w:val="00660D59"/>
    <w:rsid w:val="00660FC8"/>
    <w:rsid w:val="006611C7"/>
    <w:rsid w:val="0066128F"/>
    <w:rsid w:val="006615B7"/>
    <w:rsid w:val="00661F35"/>
    <w:rsid w:val="006628BA"/>
    <w:rsid w:val="006632AE"/>
    <w:rsid w:val="00663525"/>
    <w:rsid w:val="00663E7E"/>
    <w:rsid w:val="0066625C"/>
    <w:rsid w:val="00666915"/>
    <w:rsid w:val="00666E2B"/>
    <w:rsid w:val="00667657"/>
    <w:rsid w:val="00667667"/>
    <w:rsid w:val="00667BC8"/>
    <w:rsid w:val="006713F5"/>
    <w:rsid w:val="006718C3"/>
    <w:rsid w:val="006720C3"/>
    <w:rsid w:val="00672C5E"/>
    <w:rsid w:val="00674736"/>
    <w:rsid w:val="00674CAB"/>
    <w:rsid w:val="00674D15"/>
    <w:rsid w:val="006752FD"/>
    <w:rsid w:val="00675E9B"/>
    <w:rsid w:val="006776BC"/>
    <w:rsid w:val="00677BB8"/>
    <w:rsid w:val="0068067C"/>
    <w:rsid w:val="00680FD6"/>
    <w:rsid w:val="00681450"/>
    <w:rsid w:val="006818DC"/>
    <w:rsid w:val="00681B03"/>
    <w:rsid w:val="00681B62"/>
    <w:rsid w:val="0068222C"/>
    <w:rsid w:val="0068292E"/>
    <w:rsid w:val="00682A65"/>
    <w:rsid w:val="0068362E"/>
    <w:rsid w:val="00683C17"/>
    <w:rsid w:val="00683C50"/>
    <w:rsid w:val="00683ED1"/>
    <w:rsid w:val="00685083"/>
    <w:rsid w:val="006859FC"/>
    <w:rsid w:val="00685A7E"/>
    <w:rsid w:val="006869FD"/>
    <w:rsid w:val="00690021"/>
    <w:rsid w:val="006904DE"/>
    <w:rsid w:val="00690975"/>
    <w:rsid w:val="00690FBE"/>
    <w:rsid w:val="006927E9"/>
    <w:rsid w:val="006930F6"/>
    <w:rsid w:val="006936FC"/>
    <w:rsid w:val="00693DF3"/>
    <w:rsid w:val="0069570F"/>
    <w:rsid w:val="00695A26"/>
    <w:rsid w:val="006968D7"/>
    <w:rsid w:val="00696B95"/>
    <w:rsid w:val="006976B7"/>
    <w:rsid w:val="00697E79"/>
    <w:rsid w:val="006A04E4"/>
    <w:rsid w:val="006A0541"/>
    <w:rsid w:val="006A0DCF"/>
    <w:rsid w:val="006A0ED2"/>
    <w:rsid w:val="006A18B1"/>
    <w:rsid w:val="006A3093"/>
    <w:rsid w:val="006A364A"/>
    <w:rsid w:val="006A39BE"/>
    <w:rsid w:val="006A489D"/>
    <w:rsid w:val="006A63C2"/>
    <w:rsid w:val="006A72FB"/>
    <w:rsid w:val="006A73CA"/>
    <w:rsid w:val="006B009F"/>
    <w:rsid w:val="006B04EB"/>
    <w:rsid w:val="006B1491"/>
    <w:rsid w:val="006B196F"/>
    <w:rsid w:val="006B1E0C"/>
    <w:rsid w:val="006B2EBC"/>
    <w:rsid w:val="006B2F42"/>
    <w:rsid w:val="006B312E"/>
    <w:rsid w:val="006B3C9B"/>
    <w:rsid w:val="006B3D78"/>
    <w:rsid w:val="006B58AD"/>
    <w:rsid w:val="006B6098"/>
    <w:rsid w:val="006B6AD7"/>
    <w:rsid w:val="006B6B35"/>
    <w:rsid w:val="006C0206"/>
    <w:rsid w:val="006C048E"/>
    <w:rsid w:val="006C0F18"/>
    <w:rsid w:val="006C2B93"/>
    <w:rsid w:val="006C2FEF"/>
    <w:rsid w:val="006C3245"/>
    <w:rsid w:val="006C359D"/>
    <w:rsid w:val="006C43A6"/>
    <w:rsid w:val="006C60D3"/>
    <w:rsid w:val="006C6E73"/>
    <w:rsid w:val="006C71E8"/>
    <w:rsid w:val="006C7A66"/>
    <w:rsid w:val="006D04FE"/>
    <w:rsid w:val="006D0E79"/>
    <w:rsid w:val="006D183B"/>
    <w:rsid w:val="006D1B74"/>
    <w:rsid w:val="006D1E24"/>
    <w:rsid w:val="006D231C"/>
    <w:rsid w:val="006D2BBB"/>
    <w:rsid w:val="006D30A9"/>
    <w:rsid w:val="006D333D"/>
    <w:rsid w:val="006D4313"/>
    <w:rsid w:val="006D433E"/>
    <w:rsid w:val="006D4F84"/>
    <w:rsid w:val="006D5CD0"/>
    <w:rsid w:val="006D608E"/>
    <w:rsid w:val="006D62A0"/>
    <w:rsid w:val="006D6322"/>
    <w:rsid w:val="006D6714"/>
    <w:rsid w:val="006D6E8A"/>
    <w:rsid w:val="006D785B"/>
    <w:rsid w:val="006D7D23"/>
    <w:rsid w:val="006D7D31"/>
    <w:rsid w:val="006E0A40"/>
    <w:rsid w:val="006E1B92"/>
    <w:rsid w:val="006E1C17"/>
    <w:rsid w:val="006E1F1F"/>
    <w:rsid w:val="006E1F94"/>
    <w:rsid w:val="006E33EF"/>
    <w:rsid w:val="006E3435"/>
    <w:rsid w:val="006E3D75"/>
    <w:rsid w:val="006E48BC"/>
    <w:rsid w:val="006E4E64"/>
    <w:rsid w:val="006E52C4"/>
    <w:rsid w:val="006E58C1"/>
    <w:rsid w:val="006E618D"/>
    <w:rsid w:val="006E700A"/>
    <w:rsid w:val="006E71D0"/>
    <w:rsid w:val="006E7C56"/>
    <w:rsid w:val="006F01AD"/>
    <w:rsid w:val="006F0BD8"/>
    <w:rsid w:val="006F12A8"/>
    <w:rsid w:val="006F13B1"/>
    <w:rsid w:val="006F1593"/>
    <w:rsid w:val="006F1FA3"/>
    <w:rsid w:val="006F1FD8"/>
    <w:rsid w:val="006F2AAC"/>
    <w:rsid w:val="006F3212"/>
    <w:rsid w:val="006F345F"/>
    <w:rsid w:val="006F3A4D"/>
    <w:rsid w:val="006F4FC0"/>
    <w:rsid w:val="007004C2"/>
    <w:rsid w:val="007015D3"/>
    <w:rsid w:val="00701832"/>
    <w:rsid w:val="00701A2E"/>
    <w:rsid w:val="00702D2C"/>
    <w:rsid w:val="00702D56"/>
    <w:rsid w:val="007031EF"/>
    <w:rsid w:val="007042F5"/>
    <w:rsid w:val="00704F1A"/>
    <w:rsid w:val="0070544D"/>
    <w:rsid w:val="00705734"/>
    <w:rsid w:val="00706089"/>
    <w:rsid w:val="00710A6D"/>
    <w:rsid w:val="00710C18"/>
    <w:rsid w:val="00711472"/>
    <w:rsid w:val="007116B8"/>
    <w:rsid w:val="00711754"/>
    <w:rsid w:val="0071199A"/>
    <w:rsid w:val="00711CED"/>
    <w:rsid w:val="00712019"/>
    <w:rsid w:val="00712B14"/>
    <w:rsid w:val="007133BD"/>
    <w:rsid w:val="0071433D"/>
    <w:rsid w:val="0071502D"/>
    <w:rsid w:val="00715CF2"/>
    <w:rsid w:val="0071660D"/>
    <w:rsid w:val="00716AA5"/>
    <w:rsid w:val="00716D58"/>
    <w:rsid w:val="00717BE5"/>
    <w:rsid w:val="007200B7"/>
    <w:rsid w:val="00720F91"/>
    <w:rsid w:val="00721362"/>
    <w:rsid w:val="00721A75"/>
    <w:rsid w:val="00722E35"/>
    <w:rsid w:val="007239A5"/>
    <w:rsid w:val="00723FCF"/>
    <w:rsid w:val="00724D42"/>
    <w:rsid w:val="00725A9B"/>
    <w:rsid w:val="00725B91"/>
    <w:rsid w:val="00725C38"/>
    <w:rsid w:val="00726E5F"/>
    <w:rsid w:val="00727602"/>
    <w:rsid w:val="00727DD1"/>
    <w:rsid w:val="007309A5"/>
    <w:rsid w:val="00731BBF"/>
    <w:rsid w:val="0073205A"/>
    <w:rsid w:val="007325B2"/>
    <w:rsid w:val="00732D26"/>
    <w:rsid w:val="007331A2"/>
    <w:rsid w:val="00733B68"/>
    <w:rsid w:val="00733C8E"/>
    <w:rsid w:val="00733D9A"/>
    <w:rsid w:val="00733E14"/>
    <w:rsid w:val="0073458E"/>
    <w:rsid w:val="00734A5B"/>
    <w:rsid w:val="00734C07"/>
    <w:rsid w:val="00734E3E"/>
    <w:rsid w:val="00735095"/>
    <w:rsid w:val="007356D2"/>
    <w:rsid w:val="00735706"/>
    <w:rsid w:val="007363A9"/>
    <w:rsid w:val="007408AA"/>
    <w:rsid w:val="007409ED"/>
    <w:rsid w:val="00740B40"/>
    <w:rsid w:val="00740CCC"/>
    <w:rsid w:val="00742247"/>
    <w:rsid w:val="00742A25"/>
    <w:rsid w:val="00743560"/>
    <w:rsid w:val="0074358C"/>
    <w:rsid w:val="0074385F"/>
    <w:rsid w:val="00744218"/>
    <w:rsid w:val="00744742"/>
    <w:rsid w:val="00744E76"/>
    <w:rsid w:val="00745A5D"/>
    <w:rsid w:val="007464F1"/>
    <w:rsid w:val="00746962"/>
    <w:rsid w:val="00746F32"/>
    <w:rsid w:val="00747986"/>
    <w:rsid w:val="00747B1C"/>
    <w:rsid w:val="0075088D"/>
    <w:rsid w:val="00750CE7"/>
    <w:rsid w:val="007511B4"/>
    <w:rsid w:val="007515AF"/>
    <w:rsid w:val="0075168D"/>
    <w:rsid w:val="007516DE"/>
    <w:rsid w:val="00751B86"/>
    <w:rsid w:val="007521D8"/>
    <w:rsid w:val="007530AF"/>
    <w:rsid w:val="0075337D"/>
    <w:rsid w:val="007533D4"/>
    <w:rsid w:val="007533DC"/>
    <w:rsid w:val="007535DD"/>
    <w:rsid w:val="007536AA"/>
    <w:rsid w:val="00753BF7"/>
    <w:rsid w:val="00753FEA"/>
    <w:rsid w:val="0075425C"/>
    <w:rsid w:val="00754311"/>
    <w:rsid w:val="007543DE"/>
    <w:rsid w:val="00754962"/>
    <w:rsid w:val="0075589F"/>
    <w:rsid w:val="00756CBB"/>
    <w:rsid w:val="00757D40"/>
    <w:rsid w:val="00761EF2"/>
    <w:rsid w:val="007632BB"/>
    <w:rsid w:val="00763705"/>
    <w:rsid w:val="00763850"/>
    <w:rsid w:val="00763E24"/>
    <w:rsid w:val="007648F6"/>
    <w:rsid w:val="00764FCD"/>
    <w:rsid w:val="00765A74"/>
    <w:rsid w:val="00765B75"/>
    <w:rsid w:val="00765BA8"/>
    <w:rsid w:val="00765E88"/>
    <w:rsid w:val="007669D4"/>
    <w:rsid w:val="00767F89"/>
    <w:rsid w:val="00770C74"/>
    <w:rsid w:val="007715A7"/>
    <w:rsid w:val="00771825"/>
    <w:rsid w:val="00772A60"/>
    <w:rsid w:val="00772E0E"/>
    <w:rsid w:val="00774164"/>
    <w:rsid w:val="007749B4"/>
    <w:rsid w:val="0077511E"/>
    <w:rsid w:val="00776127"/>
    <w:rsid w:val="0077693B"/>
    <w:rsid w:val="00780B21"/>
    <w:rsid w:val="00780BD2"/>
    <w:rsid w:val="00781365"/>
    <w:rsid w:val="0078196E"/>
    <w:rsid w:val="00781F0F"/>
    <w:rsid w:val="0078214C"/>
    <w:rsid w:val="007825EE"/>
    <w:rsid w:val="007832CB"/>
    <w:rsid w:val="00783E45"/>
    <w:rsid w:val="00784DC4"/>
    <w:rsid w:val="00785DBC"/>
    <w:rsid w:val="0078718A"/>
    <w:rsid w:val="00787213"/>
    <w:rsid w:val="0078727C"/>
    <w:rsid w:val="007879F5"/>
    <w:rsid w:val="00790CCA"/>
    <w:rsid w:val="00792344"/>
    <w:rsid w:val="007925A4"/>
    <w:rsid w:val="0079269C"/>
    <w:rsid w:val="007934C8"/>
    <w:rsid w:val="0079493F"/>
    <w:rsid w:val="007956AE"/>
    <w:rsid w:val="0079584B"/>
    <w:rsid w:val="00795A71"/>
    <w:rsid w:val="00795A76"/>
    <w:rsid w:val="00795E95"/>
    <w:rsid w:val="00796008"/>
    <w:rsid w:val="00797461"/>
    <w:rsid w:val="00797DD9"/>
    <w:rsid w:val="007A0B40"/>
    <w:rsid w:val="007A1C1A"/>
    <w:rsid w:val="007A25A4"/>
    <w:rsid w:val="007A2CFA"/>
    <w:rsid w:val="007A2EAE"/>
    <w:rsid w:val="007A3626"/>
    <w:rsid w:val="007A3950"/>
    <w:rsid w:val="007A44B6"/>
    <w:rsid w:val="007A4B1A"/>
    <w:rsid w:val="007A5BB5"/>
    <w:rsid w:val="007A5CBC"/>
    <w:rsid w:val="007A6354"/>
    <w:rsid w:val="007A6B98"/>
    <w:rsid w:val="007A6C7D"/>
    <w:rsid w:val="007A7395"/>
    <w:rsid w:val="007A7B3A"/>
    <w:rsid w:val="007B05DD"/>
    <w:rsid w:val="007B10D9"/>
    <w:rsid w:val="007B1105"/>
    <w:rsid w:val="007B19D4"/>
    <w:rsid w:val="007B2D9C"/>
    <w:rsid w:val="007B2E77"/>
    <w:rsid w:val="007B3293"/>
    <w:rsid w:val="007B4922"/>
    <w:rsid w:val="007B4FD0"/>
    <w:rsid w:val="007B506D"/>
    <w:rsid w:val="007B62F1"/>
    <w:rsid w:val="007B683D"/>
    <w:rsid w:val="007B68B7"/>
    <w:rsid w:val="007B6B62"/>
    <w:rsid w:val="007B7782"/>
    <w:rsid w:val="007B7A04"/>
    <w:rsid w:val="007C035E"/>
    <w:rsid w:val="007C095F"/>
    <w:rsid w:val="007C0EF6"/>
    <w:rsid w:val="007C126F"/>
    <w:rsid w:val="007C25B7"/>
    <w:rsid w:val="007C2E3C"/>
    <w:rsid w:val="007C39D4"/>
    <w:rsid w:val="007C4240"/>
    <w:rsid w:val="007C46BE"/>
    <w:rsid w:val="007C48B6"/>
    <w:rsid w:val="007C5546"/>
    <w:rsid w:val="007C590A"/>
    <w:rsid w:val="007C5C09"/>
    <w:rsid w:val="007C74BA"/>
    <w:rsid w:val="007D0D24"/>
    <w:rsid w:val="007D20B7"/>
    <w:rsid w:val="007D20ED"/>
    <w:rsid w:val="007D2A04"/>
    <w:rsid w:val="007D2D05"/>
    <w:rsid w:val="007D313D"/>
    <w:rsid w:val="007D352B"/>
    <w:rsid w:val="007D3A43"/>
    <w:rsid w:val="007D42BB"/>
    <w:rsid w:val="007D4302"/>
    <w:rsid w:val="007D4384"/>
    <w:rsid w:val="007D444D"/>
    <w:rsid w:val="007D4856"/>
    <w:rsid w:val="007D494B"/>
    <w:rsid w:val="007D589B"/>
    <w:rsid w:val="007D5A58"/>
    <w:rsid w:val="007D6F9E"/>
    <w:rsid w:val="007D73D2"/>
    <w:rsid w:val="007D7863"/>
    <w:rsid w:val="007E08C9"/>
    <w:rsid w:val="007E08DE"/>
    <w:rsid w:val="007E0CE4"/>
    <w:rsid w:val="007E0E38"/>
    <w:rsid w:val="007E14D7"/>
    <w:rsid w:val="007E1BB5"/>
    <w:rsid w:val="007E277D"/>
    <w:rsid w:val="007E42DF"/>
    <w:rsid w:val="007E439F"/>
    <w:rsid w:val="007E455A"/>
    <w:rsid w:val="007E4969"/>
    <w:rsid w:val="007E4A3F"/>
    <w:rsid w:val="007E5636"/>
    <w:rsid w:val="007E584A"/>
    <w:rsid w:val="007E5A87"/>
    <w:rsid w:val="007E5EB1"/>
    <w:rsid w:val="007E68F4"/>
    <w:rsid w:val="007E6CCB"/>
    <w:rsid w:val="007E6F1E"/>
    <w:rsid w:val="007E7D30"/>
    <w:rsid w:val="007F00DF"/>
    <w:rsid w:val="007F02B6"/>
    <w:rsid w:val="007F0F51"/>
    <w:rsid w:val="007F1015"/>
    <w:rsid w:val="007F122D"/>
    <w:rsid w:val="007F159D"/>
    <w:rsid w:val="007F1A32"/>
    <w:rsid w:val="007F2205"/>
    <w:rsid w:val="007F25A4"/>
    <w:rsid w:val="007F2671"/>
    <w:rsid w:val="007F274A"/>
    <w:rsid w:val="007F3C1B"/>
    <w:rsid w:val="007F41E6"/>
    <w:rsid w:val="007F4860"/>
    <w:rsid w:val="007F4B04"/>
    <w:rsid w:val="007F7263"/>
    <w:rsid w:val="007F78FF"/>
    <w:rsid w:val="007F79E8"/>
    <w:rsid w:val="007F7A0E"/>
    <w:rsid w:val="007F7E5A"/>
    <w:rsid w:val="00800486"/>
    <w:rsid w:val="00800FB2"/>
    <w:rsid w:val="00801867"/>
    <w:rsid w:val="00801880"/>
    <w:rsid w:val="00802387"/>
    <w:rsid w:val="008028A4"/>
    <w:rsid w:val="00803A98"/>
    <w:rsid w:val="00803D3A"/>
    <w:rsid w:val="00803FFD"/>
    <w:rsid w:val="00804327"/>
    <w:rsid w:val="008044AE"/>
    <w:rsid w:val="008047CD"/>
    <w:rsid w:val="00805709"/>
    <w:rsid w:val="00805E96"/>
    <w:rsid w:val="0080647F"/>
    <w:rsid w:val="00806524"/>
    <w:rsid w:val="00806758"/>
    <w:rsid w:val="008069E1"/>
    <w:rsid w:val="00806B30"/>
    <w:rsid w:val="00806C25"/>
    <w:rsid w:val="00806C85"/>
    <w:rsid w:val="00807D57"/>
    <w:rsid w:val="00812842"/>
    <w:rsid w:val="00813553"/>
    <w:rsid w:val="00813ACE"/>
    <w:rsid w:val="0081452D"/>
    <w:rsid w:val="00814952"/>
    <w:rsid w:val="00815A6D"/>
    <w:rsid w:val="0081600D"/>
    <w:rsid w:val="0081645C"/>
    <w:rsid w:val="00816515"/>
    <w:rsid w:val="00816F90"/>
    <w:rsid w:val="008176B8"/>
    <w:rsid w:val="00817857"/>
    <w:rsid w:val="0082053D"/>
    <w:rsid w:val="00820793"/>
    <w:rsid w:val="00820FD8"/>
    <w:rsid w:val="00821C75"/>
    <w:rsid w:val="008229B0"/>
    <w:rsid w:val="00823E70"/>
    <w:rsid w:val="00823EA6"/>
    <w:rsid w:val="00824E55"/>
    <w:rsid w:val="008250AF"/>
    <w:rsid w:val="008255F8"/>
    <w:rsid w:val="00825697"/>
    <w:rsid w:val="00825E2A"/>
    <w:rsid w:val="00826EF7"/>
    <w:rsid w:val="00827535"/>
    <w:rsid w:val="00827743"/>
    <w:rsid w:val="00827A90"/>
    <w:rsid w:val="00830118"/>
    <w:rsid w:val="00830C98"/>
    <w:rsid w:val="00831088"/>
    <w:rsid w:val="00831345"/>
    <w:rsid w:val="008315CB"/>
    <w:rsid w:val="00831830"/>
    <w:rsid w:val="00831E26"/>
    <w:rsid w:val="0083242D"/>
    <w:rsid w:val="00832EFA"/>
    <w:rsid w:val="008338D4"/>
    <w:rsid w:val="008340CB"/>
    <w:rsid w:val="00834649"/>
    <w:rsid w:val="00834A63"/>
    <w:rsid w:val="00835054"/>
    <w:rsid w:val="00835133"/>
    <w:rsid w:val="00835649"/>
    <w:rsid w:val="00835D17"/>
    <w:rsid w:val="00835E4F"/>
    <w:rsid w:val="00836413"/>
    <w:rsid w:val="00836A6A"/>
    <w:rsid w:val="008372C8"/>
    <w:rsid w:val="00837366"/>
    <w:rsid w:val="008376A5"/>
    <w:rsid w:val="008377B3"/>
    <w:rsid w:val="008401E2"/>
    <w:rsid w:val="008405AC"/>
    <w:rsid w:val="008406A4"/>
    <w:rsid w:val="0084078C"/>
    <w:rsid w:val="00840995"/>
    <w:rsid w:val="008410CA"/>
    <w:rsid w:val="008413BD"/>
    <w:rsid w:val="008418C4"/>
    <w:rsid w:val="00842147"/>
    <w:rsid w:val="0084221A"/>
    <w:rsid w:val="0084271F"/>
    <w:rsid w:val="008430A2"/>
    <w:rsid w:val="00843393"/>
    <w:rsid w:val="0084368F"/>
    <w:rsid w:val="008437D8"/>
    <w:rsid w:val="0084403D"/>
    <w:rsid w:val="00844099"/>
    <w:rsid w:val="0084457C"/>
    <w:rsid w:val="00844A3C"/>
    <w:rsid w:val="00845057"/>
    <w:rsid w:val="008451DC"/>
    <w:rsid w:val="00846E07"/>
    <w:rsid w:val="008473DB"/>
    <w:rsid w:val="0084799A"/>
    <w:rsid w:val="00847DFD"/>
    <w:rsid w:val="00851D13"/>
    <w:rsid w:val="008520A0"/>
    <w:rsid w:val="00852423"/>
    <w:rsid w:val="008524FC"/>
    <w:rsid w:val="00852A5B"/>
    <w:rsid w:val="00852D39"/>
    <w:rsid w:val="00853978"/>
    <w:rsid w:val="00853C6B"/>
    <w:rsid w:val="008545CA"/>
    <w:rsid w:val="00854A39"/>
    <w:rsid w:val="00854C37"/>
    <w:rsid w:val="00855D18"/>
    <w:rsid w:val="00855D5A"/>
    <w:rsid w:val="00856D25"/>
    <w:rsid w:val="0085724C"/>
    <w:rsid w:val="008601BE"/>
    <w:rsid w:val="00861375"/>
    <w:rsid w:val="008614F2"/>
    <w:rsid w:val="00861942"/>
    <w:rsid w:val="0086199F"/>
    <w:rsid w:val="00862C99"/>
    <w:rsid w:val="00862D87"/>
    <w:rsid w:val="00862DF0"/>
    <w:rsid w:val="00864035"/>
    <w:rsid w:val="00864698"/>
    <w:rsid w:val="00864844"/>
    <w:rsid w:val="008652A6"/>
    <w:rsid w:val="00865669"/>
    <w:rsid w:val="00866B80"/>
    <w:rsid w:val="00866E76"/>
    <w:rsid w:val="00870AEC"/>
    <w:rsid w:val="00870D0C"/>
    <w:rsid w:val="008712F8"/>
    <w:rsid w:val="00871B0D"/>
    <w:rsid w:val="00872847"/>
    <w:rsid w:val="00872A94"/>
    <w:rsid w:val="00872AAE"/>
    <w:rsid w:val="00873855"/>
    <w:rsid w:val="00873F5C"/>
    <w:rsid w:val="00874DA9"/>
    <w:rsid w:val="00874DB2"/>
    <w:rsid w:val="00874F0F"/>
    <w:rsid w:val="00875C17"/>
    <w:rsid w:val="00876355"/>
    <w:rsid w:val="008768CA"/>
    <w:rsid w:val="00877574"/>
    <w:rsid w:val="008778B5"/>
    <w:rsid w:val="00877F5A"/>
    <w:rsid w:val="008800CA"/>
    <w:rsid w:val="00880559"/>
    <w:rsid w:val="00880702"/>
    <w:rsid w:val="00880B9A"/>
    <w:rsid w:val="00881806"/>
    <w:rsid w:val="00881CF3"/>
    <w:rsid w:val="00881DF1"/>
    <w:rsid w:val="00882561"/>
    <w:rsid w:val="00882FCA"/>
    <w:rsid w:val="00883569"/>
    <w:rsid w:val="00883F19"/>
    <w:rsid w:val="0088571B"/>
    <w:rsid w:val="00886D24"/>
    <w:rsid w:val="008879C0"/>
    <w:rsid w:val="00892956"/>
    <w:rsid w:val="00892CE0"/>
    <w:rsid w:val="0089478E"/>
    <w:rsid w:val="00894C80"/>
    <w:rsid w:val="00895850"/>
    <w:rsid w:val="00895852"/>
    <w:rsid w:val="00896279"/>
    <w:rsid w:val="0089631F"/>
    <w:rsid w:val="00896515"/>
    <w:rsid w:val="00897100"/>
    <w:rsid w:val="0089728B"/>
    <w:rsid w:val="008973BE"/>
    <w:rsid w:val="008A0506"/>
    <w:rsid w:val="008A06BE"/>
    <w:rsid w:val="008A144B"/>
    <w:rsid w:val="008A2461"/>
    <w:rsid w:val="008A2615"/>
    <w:rsid w:val="008A2BCF"/>
    <w:rsid w:val="008A3B1C"/>
    <w:rsid w:val="008A468C"/>
    <w:rsid w:val="008A5D97"/>
    <w:rsid w:val="008A7599"/>
    <w:rsid w:val="008A7948"/>
    <w:rsid w:val="008B0700"/>
    <w:rsid w:val="008B0B35"/>
    <w:rsid w:val="008B10C1"/>
    <w:rsid w:val="008B1BEE"/>
    <w:rsid w:val="008B29C0"/>
    <w:rsid w:val="008B2E6F"/>
    <w:rsid w:val="008B330D"/>
    <w:rsid w:val="008B3EE5"/>
    <w:rsid w:val="008B3F8E"/>
    <w:rsid w:val="008B498A"/>
    <w:rsid w:val="008B5838"/>
    <w:rsid w:val="008B6013"/>
    <w:rsid w:val="008B78FD"/>
    <w:rsid w:val="008C189B"/>
    <w:rsid w:val="008C479E"/>
    <w:rsid w:val="008C4B29"/>
    <w:rsid w:val="008C4CE8"/>
    <w:rsid w:val="008C5ABF"/>
    <w:rsid w:val="008C60BD"/>
    <w:rsid w:val="008D0613"/>
    <w:rsid w:val="008D1D13"/>
    <w:rsid w:val="008D1E0A"/>
    <w:rsid w:val="008D2D18"/>
    <w:rsid w:val="008D344A"/>
    <w:rsid w:val="008D433A"/>
    <w:rsid w:val="008D49FA"/>
    <w:rsid w:val="008D4B8E"/>
    <w:rsid w:val="008D575F"/>
    <w:rsid w:val="008D5E70"/>
    <w:rsid w:val="008D6119"/>
    <w:rsid w:val="008D6375"/>
    <w:rsid w:val="008D6E70"/>
    <w:rsid w:val="008D7600"/>
    <w:rsid w:val="008E0D52"/>
    <w:rsid w:val="008E2E39"/>
    <w:rsid w:val="008E3C2E"/>
    <w:rsid w:val="008E3F66"/>
    <w:rsid w:val="008E403B"/>
    <w:rsid w:val="008E46A9"/>
    <w:rsid w:val="008E4741"/>
    <w:rsid w:val="008E735C"/>
    <w:rsid w:val="008F0628"/>
    <w:rsid w:val="008F0647"/>
    <w:rsid w:val="008F08D1"/>
    <w:rsid w:val="008F0AD0"/>
    <w:rsid w:val="008F10D5"/>
    <w:rsid w:val="008F1BFC"/>
    <w:rsid w:val="008F1C1B"/>
    <w:rsid w:val="008F1FDD"/>
    <w:rsid w:val="008F2A73"/>
    <w:rsid w:val="008F318B"/>
    <w:rsid w:val="008F327F"/>
    <w:rsid w:val="008F51A0"/>
    <w:rsid w:val="008F56A0"/>
    <w:rsid w:val="008F56E2"/>
    <w:rsid w:val="008F5C4A"/>
    <w:rsid w:val="008F5E56"/>
    <w:rsid w:val="008F60BC"/>
    <w:rsid w:val="008F7459"/>
    <w:rsid w:val="008F7B39"/>
    <w:rsid w:val="00900782"/>
    <w:rsid w:val="009016FE"/>
    <w:rsid w:val="00901E16"/>
    <w:rsid w:val="009025E6"/>
    <w:rsid w:val="0090271F"/>
    <w:rsid w:val="009029F8"/>
    <w:rsid w:val="00902A96"/>
    <w:rsid w:val="00902AC2"/>
    <w:rsid w:val="00904F33"/>
    <w:rsid w:val="009056A1"/>
    <w:rsid w:val="009069A3"/>
    <w:rsid w:val="00907D5C"/>
    <w:rsid w:val="00910049"/>
    <w:rsid w:val="00910708"/>
    <w:rsid w:val="00910BAC"/>
    <w:rsid w:val="00911090"/>
    <w:rsid w:val="00912991"/>
    <w:rsid w:val="0091317F"/>
    <w:rsid w:val="00913A8A"/>
    <w:rsid w:val="00914BAB"/>
    <w:rsid w:val="00915010"/>
    <w:rsid w:val="00915DAA"/>
    <w:rsid w:val="009160FA"/>
    <w:rsid w:val="009164E5"/>
    <w:rsid w:val="009165A5"/>
    <w:rsid w:val="00916634"/>
    <w:rsid w:val="009173F6"/>
    <w:rsid w:val="00917CA5"/>
    <w:rsid w:val="00917CD8"/>
    <w:rsid w:val="00920C0E"/>
    <w:rsid w:val="00920F0E"/>
    <w:rsid w:val="00921F76"/>
    <w:rsid w:val="00922305"/>
    <w:rsid w:val="00923B9F"/>
    <w:rsid w:val="00925387"/>
    <w:rsid w:val="009254EA"/>
    <w:rsid w:val="009265A4"/>
    <w:rsid w:val="009266DC"/>
    <w:rsid w:val="00926C41"/>
    <w:rsid w:val="00927C09"/>
    <w:rsid w:val="00930622"/>
    <w:rsid w:val="00930DF0"/>
    <w:rsid w:val="00931243"/>
    <w:rsid w:val="00931317"/>
    <w:rsid w:val="00931A5B"/>
    <w:rsid w:val="00931E5D"/>
    <w:rsid w:val="00935AB9"/>
    <w:rsid w:val="00935AD6"/>
    <w:rsid w:val="00936A2F"/>
    <w:rsid w:val="00936FFC"/>
    <w:rsid w:val="0093787E"/>
    <w:rsid w:val="00937BA0"/>
    <w:rsid w:val="00937EF0"/>
    <w:rsid w:val="00940092"/>
    <w:rsid w:val="00942522"/>
    <w:rsid w:val="00942806"/>
    <w:rsid w:val="00942EC2"/>
    <w:rsid w:val="00943145"/>
    <w:rsid w:val="0094462F"/>
    <w:rsid w:val="00944BB6"/>
    <w:rsid w:val="009451A2"/>
    <w:rsid w:val="009453EC"/>
    <w:rsid w:val="00945637"/>
    <w:rsid w:val="0094576F"/>
    <w:rsid w:val="00945AAC"/>
    <w:rsid w:val="0094662B"/>
    <w:rsid w:val="00946F9B"/>
    <w:rsid w:val="00947224"/>
    <w:rsid w:val="00952560"/>
    <w:rsid w:val="00952804"/>
    <w:rsid w:val="00952975"/>
    <w:rsid w:val="00952B52"/>
    <w:rsid w:val="00952D86"/>
    <w:rsid w:val="00953C8D"/>
    <w:rsid w:val="009542F9"/>
    <w:rsid w:val="00954F6C"/>
    <w:rsid w:val="00955816"/>
    <w:rsid w:val="009561FE"/>
    <w:rsid w:val="0095660E"/>
    <w:rsid w:val="00956731"/>
    <w:rsid w:val="00956BD3"/>
    <w:rsid w:val="0095771D"/>
    <w:rsid w:val="009601FA"/>
    <w:rsid w:val="0096020A"/>
    <w:rsid w:val="009606E8"/>
    <w:rsid w:val="00961B32"/>
    <w:rsid w:val="00961B38"/>
    <w:rsid w:val="00962521"/>
    <w:rsid w:val="00962823"/>
    <w:rsid w:val="009628DE"/>
    <w:rsid w:val="009638AB"/>
    <w:rsid w:val="009639D3"/>
    <w:rsid w:val="00963F91"/>
    <w:rsid w:val="009640A3"/>
    <w:rsid w:val="009640E6"/>
    <w:rsid w:val="0096412C"/>
    <w:rsid w:val="009648C9"/>
    <w:rsid w:val="00964CFA"/>
    <w:rsid w:val="009655C4"/>
    <w:rsid w:val="00966633"/>
    <w:rsid w:val="009668C8"/>
    <w:rsid w:val="00967F3D"/>
    <w:rsid w:val="00967FAE"/>
    <w:rsid w:val="00970367"/>
    <w:rsid w:val="0097124C"/>
    <w:rsid w:val="009713F7"/>
    <w:rsid w:val="009716A7"/>
    <w:rsid w:val="0097184A"/>
    <w:rsid w:val="009718AE"/>
    <w:rsid w:val="00971BAE"/>
    <w:rsid w:val="00971C47"/>
    <w:rsid w:val="00971D97"/>
    <w:rsid w:val="009735D6"/>
    <w:rsid w:val="00974BB0"/>
    <w:rsid w:val="00974C01"/>
    <w:rsid w:val="009763A4"/>
    <w:rsid w:val="00976BE6"/>
    <w:rsid w:val="009775EE"/>
    <w:rsid w:val="0098050D"/>
    <w:rsid w:val="0098059D"/>
    <w:rsid w:val="0098289C"/>
    <w:rsid w:val="009844A3"/>
    <w:rsid w:val="00984571"/>
    <w:rsid w:val="0098476E"/>
    <w:rsid w:val="0098554C"/>
    <w:rsid w:val="00985642"/>
    <w:rsid w:val="009865D4"/>
    <w:rsid w:val="00986D8E"/>
    <w:rsid w:val="009875A5"/>
    <w:rsid w:val="00987B0E"/>
    <w:rsid w:val="00987B46"/>
    <w:rsid w:val="00991166"/>
    <w:rsid w:val="00991664"/>
    <w:rsid w:val="009916F6"/>
    <w:rsid w:val="0099180C"/>
    <w:rsid w:val="00993BBC"/>
    <w:rsid w:val="00994486"/>
    <w:rsid w:val="00995100"/>
    <w:rsid w:val="0099696D"/>
    <w:rsid w:val="009979F2"/>
    <w:rsid w:val="00997D92"/>
    <w:rsid w:val="009A11DE"/>
    <w:rsid w:val="009A1585"/>
    <w:rsid w:val="009A1598"/>
    <w:rsid w:val="009A3390"/>
    <w:rsid w:val="009A3AC7"/>
    <w:rsid w:val="009A4FD4"/>
    <w:rsid w:val="009A53BF"/>
    <w:rsid w:val="009A6036"/>
    <w:rsid w:val="009A716E"/>
    <w:rsid w:val="009A76D3"/>
    <w:rsid w:val="009B2C2F"/>
    <w:rsid w:val="009B3FAB"/>
    <w:rsid w:val="009B4394"/>
    <w:rsid w:val="009B50C1"/>
    <w:rsid w:val="009B5653"/>
    <w:rsid w:val="009B6537"/>
    <w:rsid w:val="009B6611"/>
    <w:rsid w:val="009B682D"/>
    <w:rsid w:val="009B7EA1"/>
    <w:rsid w:val="009C0AAF"/>
    <w:rsid w:val="009C1096"/>
    <w:rsid w:val="009C11AF"/>
    <w:rsid w:val="009C140A"/>
    <w:rsid w:val="009C259E"/>
    <w:rsid w:val="009C34BF"/>
    <w:rsid w:val="009C39A4"/>
    <w:rsid w:val="009C55E8"/>
    <w:rsid w:val="009C58A6"/>
    <w:rsid w:val="009C6BF8"/>
    <w:rsid w:val="009C74B3"/>
    <w:rsid w:val="009D0F98"/>
    <w:rsid w:val="009D34CE"/>
    <w:rsid w:val="009D4A73"/>
    <w:rsid w:val="009D629E"/>
    <w:rsid w:val="009D7360"/>
    <w:rsid w:val="009E0931"/>
    <w:rsid w:val="009E0D4C"/>
    <w:rsid w:val="009E1738"/>
    <w:rsid w:val="009E1E1C"/>
    <w:rsid w:val="009E1F7C"/>
    <w:rsid w:val="009E1FBB"/>
    <w:rsid w:val="009E46BC"/>
    <w:rsid w:val="009E4AD9"/>
    <w:rsid w:val="009E51C9"/>
    <w:rsid w:val="009E7118"/>
    <w:rsid w:val="009F04E8"/>
    <w:rsid w:val="009F056C"/>
    <w:rsid w:val="009F1DD3"/>
    <w:rsid w:val="009F2276"/>
    <w:rsid w:val="009F2E57"/>
    <w:rsid w:val="009F2F6E"/>
    <w:rsid w:val="009F362B"/>
    <w:rsid w:val="009F37EC"/>
    <w:rsid w:val="009F49EE"/>
    <w:rsid w:val="009F5912"/>
    <w:rsid w:val="009F6A00"/>
    <w:rsid w:val="009F6D42"/>
    <w:rsid w:val="009F72A6"/>
    <w:rsid w:val="009F7FE4"/>
    <w:rsid w:val="00A00DC2"/>
    <w:rsid w:val="00A01222"/>
    <w:rsid w:val="00A01947"/>
    <w:rsid w:val="00A027F4"/>
    <w:rsid w:val="00A032CE"/>
    <w:rsid w:val="00A0332C"/>
    <w:rsid w:val="00A041E8"/>
    <w:rsid w:val="00A04DE0"/>
    <w:rsid w:val="00A04ED0"/>
    <w:rsid w:val="00A06B0E"/>
    <w:rsid w:val="00A103F3"/>
    <w:rsid w:val="00A10773"/>
    <w:rsid w:val="00A10B69"/>
    <w:rsid w:val="00A10F02"/>
    <w:rsid w:val="00A113D9"/>
    <w:rsid w:val="00A11590"/>
    <w:rsid w:val="00A1295C"/>
    <w:rsid w:val="00A129D0"/>
    <w:rsid w:val="00A12FC2"/>
    <w:rsid w:val="00A1400F"/>
    <w:rsid w:val="00A14273"/>
    <w:rsid w:val="00A14578"/>
    <w:rsid w:val="00A14914"/>
    <w:rsid w:val="00A150BA"/>
    <w:rsid w:val="00A15A0A"/>
    <w:rsid w:val="00A15AA9"/>
    <w:rsid w:val="00A169DC"/>
    <w:rsid w:val="00A17262"/>
    <w:rsid w:val="00A21424"/>
    <w:rsid w:val="00A21C19"/>
    <w:rsid w:val="00A21CEE"/>
    <w:rsid w:val="00A22250"/>
    <w:rsid w:val="00A23159"/>
    <w:rsid w:val="00A23987"/>
    <w:rsid w:val="00A2408B"/>
    <w:rsid w:val="00A243B8"/>
    <w:rsid w:val="00A25824"/>
    <w:rsid w:val="00A27C3C"/>
    <w:rsid w:val="00A3023B"/>
    <w:rsid w:val="00A30EE8"/>
    <w:rsid w:val="00A30EEE"/>
    <w:rsid w:val="00A319AA"/>
    <w:rsid w:val="00A328C4"/>
    <w:rsid w:val="00A32BB7"/>
    <w:rsid w:val="00A334A1"/>
    <w:rsid w:val="00A33837"/>
    <w:rsid w:val="00A33989"/>
    <w:rsid w:val="00A33BB7"/>
    <w:rsid w:val="00A34694"/>
    <w:rsid w:val="00A349A6"/>
    <w:rsid w:val="00A35B29"/>
    <w:rsid w:val="00A35C09"/>
    <w:rsid w:val="00A3672C"/>
    <w:rsid w:val="00A36C00"/>
    <w:rsid w:val="00A36CC1"/>
    <w:rsid w:val="00A37452"/>
    <w:rsid w:val="00A4011A"/>
    <w:rsid w:val="00A403D6"/>
    <w:rsid w:val="00A424D9"/>
    <w:rsid w:val="00A4390A"/>
    <w:rsid w:val="00A43DCA"/>
    <w:rsid w:val="00A44166"/>
    <w:rsid w:val="00A44AA2"/>
    <w:rsid w:val="00A44F30"/>
    <w:rsid w:val="00A450CF"/>
    <w:rsid w:val="00A45225"/>
    <w:rsid w:val="00A45497"/>
    <w:rsid w:val="00A45B97"/>
    <w:rsid w:val="00A46B58"/>
    <w:rsid w:val="00A4733C"/>
    <w:rsid w:val="00A500F0"/>
    <w:rsid w:val="00A503C4"/>
    <w:rsid w:val="00A51758"/>
    <w:rsid w:val="00A51BA2"/>
    <w:rsid w:val="00A51CF7"/>
    <w:rsid w:val="00A51D9A"/>
    <w:rsid w:val="00A5231A"/>
    <w:rsid w:val="00A5242F"/>
    <w:rsid w:val="00A5257F"/>
    <w:rsid w:val="00A526E5"/>
    <w:rsid w:val="00A52841"/>
    <w:rsid w:val="00A53049"/>
    <w:rsid w:val="00A53724"/>
    <w:rsid w:val="00A538B8"/>
    <w:rsid w:val="00A53B30"/>
    <w:rsid w:val="00A54186"/>
    <w:rsid w:val="00A55E74"/>
    <w:rsid w:val="00A56B46"/>
    <w:rsid w:val="00A5718E"/>
    <w:rsid w:val="00A57298"/>
    <w:rsid w:val="00A60D40"/>
    <w:rsid w:val="00A60FA6"/>
    <w:rsid w:val="00A6131F"/>
    <w:rsid w:val="00A6199D"/>
    <w:rsid w:val="00A61EC7"/>
    <w:rsid w:val="00A620C3"/>
    <w:rsid w:val="00A62FBA"/>
    <w:rsid w:val="00A63CB9"/>
    <w:rsid w:val="00A64D0B"/>
    <w:rsid w:val="00A64DDE"/>
    <w:rsid w:val="00A66275"/>
    <w:rsid w:val="00A668A2"/>
    <w:rsid w:val="00A6785F"/>
    <w:rsid w:val="00A70032"/>
    <w:rsid w:val="00A70103"/>
    <w:rsid w:val="00A70790"/>
    <w:rsid w:val="00A72099"/>
    <w:rsid w:val="00A72240"/>
    <w:rsid w:val="00A74BC8"/>
    <w:rsid w:val="00A76CC5"/>
    <w:rsid w:val="00A77896"/>
    <w:rsid w:val="00A77C20"/>
    <w:rsid w:val="00A77D21"/>
    <w:rsid w:val="00A8001F"/>
    <w:rsid w:val="00A8035B"/>
    <w:rsid w:val="00A806FA"/>
    <w:rsid w:val="00A82346"/>
    <w:rsid w:val="00A82E4F"/>
    <w:rsid w:val="00A83C0A"/>
    <w:rsid w:val="00A83D5D"/>
    <w:rsid w:val="00A84521"/>
    <w:rsid w:val="00A847F7"/>
    <w:rsid w:val="00A84F0E"/>
    <w:rsid w:val="00A85310"/>
    <w:rsid w:val="00A85527"/>
    <w:rsid w:val="00A86811"/>
    <w:rsid w:val="00A86C84"/>
    <w:rsid w:val="00A875EC"/>
    <w:rsid w:val="00A87A55"/>
    <w:rsid w:val="00A9109F"/>
    <w:rsid w:val="00A9203C"/>
    <w:rsid w:val="00A927F0"/>
    <w:rsid w:val="00A92A81"/>
    <w:rsid w:val="00A94014"/>
    <w:rsid w:val="00A945A4"/>
    <w:rsid w:val="00A94CD9"/>
    <w:rsid w:val="00A9567C"/>
    <w:rsid w:val="00A95D85"/>
    <w:rsid w:val="00A960C7"/>
    <w:rsid w:val="00A9659E"/>
    <w:rsid w:val="00A9671C"/>
    <w:rsid w:val="00A974B7"/>
    <w:rsid w:val="00A976AB"/>
    <w:rsid w:val="00AA03B1"/>
    <w:rsid w:val="00AA055B"/>
    <w:rsid w:val="00AA08A9"/>
    <w:rsid w:val="00AA0CDF"/>
    <w:rsid w:val="00AA11CE"/>
    <w:rsid w:val="00AA1CA2"/>
    <w:rsid w:val="00AA2102"/>
    <w:rsid w:val="00AA224A"/>
    <w:rsid w:val="00AA2EC0"/>
    <w:rsid w:val="00AA3953"/>
    <w:rsid w:val="00AA3E69"/>
    <w:rsid w:val="00AA46E9"/>
    <w:rsid w:val="00AA4E8F"/>
    <w:rsid w:val="00AA5178"/>
    <w:rsid w:val="00AA6702"/>
    <w:rsid w:val="00AA6FA0"/>
    <w:rsid w:val="00AA7A15"/>
    <w:rsid w:val="00AB01AD"/>
    <w:rsid w:val="00AB05E0"/>
    <w:rsid w:val="00AB0EE8"/>
    <w:rsid w:val="00AB0F7E"/>
    <w:rsid w:val="00AB27A1"/>
    <w:rsid w:val="00AB288C"/>
    <w:rsid w:val="00AB3E3B"/>
    <w:rsid w:val="00AB4160"/>
    <w:rsid w:val="00AB44C7"/>
    <w:rsid w:val="00AB4B1A"/>
    <w:rsid w:val="00AB4C51"/>
    <w:rsid w:val="00AB70CC"/>
    <w:rsid w:val="00AB7494"/>
    <w:rsid w:val="00AB77C4"/>
    <w:rsid w:val="00AB77FF"/>
    <w:rsid w:val="00AB7904"/>
    <w:rsid w:val="00AB7D39"/>
    <w:rsid w:val="00AC03A2"/>
    <w:rsid w:val="00AC09A3"/>
    <w:rsid w:val="00AC1CAD"/>
    <w:rsid w:val="00AC205B"/>
    <w:rsid w:val="00AC2104"/>
    <w:rsid w:val="00AC30E3"/>
    <w:rsid w:val="00AC3112"/>
    <w:rsid w:val="00AC366B"/>
    <w:rsid w:val="00AC476C"/>
    <w:rsid w:val="00AC4A48"/>
    <w:rsid w:val="00AC5C4B"/>
    <w:rsid w:val="00AC668C"/>
    <w:rsid w:val="00AC6873"/>
    <w:rsid w:val="00AC6DEF"/>
    <w:rsid w:val="00AC7758"/>
    <w:rsid w:val="00AD0668"/>
    <w:rsid w:val="00AD08A5"/>
    <w:rsid w:val="00AD2D06"/>
    <w:rsid w:val="00AD3281"/>
    <w:rsid w:val="00AD3B13"/>
    <w:rsid w:val="00AD3E35"/>
    <w:rsid w:val="00AD3FFF"/>
    <w:rsid w:val="00AD482B"/>
    <w:rsid w:val="00AD4E1E"/>
    <w:rsid w:val="00AD4F8F"/>
    <w:rsid w:val="00AD59DB"/>
    <w:rsid w:val="00AD6538"/>
    <w:rsid w:val="00AD6C2A"/>
    <w:rsid w:val="00AE0066"/>
    <w:rsid w:val="00AE0715"/>
    <w:rsid w:val="00AE0843"/>
    <w:rsid w:val="00AE1019"/>
    <w:rsid w:val="00AE1370"/>
    <w:rsid w:val="00AE1816"/>
    <w:rsid w:val="00AE1D0A"/>
    <w:rsid w:val="00AE1FA0"/>
    <w:rsid w:val="00AE2186"/>
    <w:rsid w:val="00AE23B2"/>
    <w:rsid w:val="00AE26FD"/>
    <w:rsid w:val="00AE2916"/>
    <w:rsid w:val="00AE2B99"/>
    <w:rsid w:val="00AE307E"/>
    <w:rsid w:val="00AE387C"/>
    <w:rsid w:val="00AE43E6"/>
    <w:rsid w:val="00AE4924"/>
    <w:rsid w:val="00AE4952"/>
    <w:rsid w:val="00AE4D66"/>
    <w:rsid w:val="00AE6977"/>
    <w:rsid w:val="00AE79DD"/>
    <w:rsid w:val="00AE7BE0"/>
    <w:rsid w:val="00AE7D1C"/>
    <w:rsid w:val="00AE7FC6"/>
    <w:rsid w:val="00AF07AB"/>
    <w:rsid w:val="00AF091A"/>
    <w:rsid w:val="00AF2387"/>
    <w:rsid w:val="00AF2E2F"/>
    <w:rsid w:val="00AF3C32"/>
    <w:rsid w:val="00AF41A8"/>
    <w:rsid w:val="00AF44D9"/>
    <w:rsid w:val="00AF64C3"/>
    <w:rsid w:val="00AF6AC6"/>
    <w:rsid w:val="00AF79FC"/>
    <w:rsid w:val="00B002E0"/>
    <w:rsid w:val="00B00AF5"/>
    <w:rsid w:val="00B01BC9"/>
    <w:rsid w:val="00B01F92"/>
    <w:rsid w:val="00B03DB3"/>
    <w:rsid w:val="00B0448A"/>
    <w:rsid w:val="00B04546"/>
    <w:rsid w:val="00B04A73"/>
    <w:rsid w:val="00B04AEC"/>
    <w:rsid w:val="00B04F43"/>
    <w:rsid w:val="00B0531D"/>
    <w:rsid w:val="00B05629"/>
    <w:rsid w:val="00B05E1E"/>
    <w:rsid w:val="00B0779F"/>
    <w:rsid w:val="00B07ACF"/>
    <w:rsid w:val="00B117C9"/>
    <w:rsid w:val="00B11A06"/>
    <w:rsid w:val="00B12129"/>
    <w:rsid w:val="00B12217"/>
    <w:rsid w:val="00B12C1A"/>
    <w:rsid w:val="00B12C25"/>
    <w:rsid w:val="00B130C6"/>
    <w:rsid w:val="00B1321D"/>
    <w:rsid w:val="00B1335E"/>
    <w:rsid w:val="00B134E5"/>
    <w:rsid w:val="00B13C6B"/>
    <w:rsid w:val="00B1463C"/>
    <w:rsid w:val="00B15449"/>
    <w:rsid w:val="00B156CC"/>
    <w:rsid w:val="00B159D3"/>
    <w:rsid w:val="00B16021"/>
    <w:rsid w:val="00B167B0"/>
    <w:rsid w:val="00B16D3C"/>
    <w:rsid w:val="00B176DC"/>
    <w:rsid w:val="00B1793D"/>
    <w:rsid w:val="00B21FA2"/>
    <w:rsid w:val="00B2235D"/>
    <w:rsid w:val="00B25551"/>
    <w:rsid w:val="00B255FF"/>
    <w:rsid w:val="00B25E3B"/>
    <w:rsid w:val="00B260AA"/>
    <w:rsid w:val="00B27A0D"/>
    <w:rsid w:val="00B27BDB"/>
    <w:rsid w:val="00B30219"/>
    <w:rsid w:val="00B3075E"/>
    <w:rsid w:val="00B31AA3"/>
    <w:rsid w:val="00B31C8D"/>
    <w:rsid w:val="00B31D0F"/>
    <w:rsid w:val="00B322C8"/>
    <w:rsid w:val="00B32436"/>
    <w:rsid w:val="00B32B11"/>
    <w:rsid w:val="00B3311F"/>
    <w:rsid w:val="00B34199"/>
    <w:rsid w:val="00B34E2B"/>
    <w:rsid w:val="00B3585A"/>
    <w:rsid w:val="00B35B30"/>
    <w:rsid w:val="00B37066"/>
    <w:rsid w:val="00B37CD1"/>
    <w:rsid w:val="00B421B9"/>
    <w:rsid w:val="00B42617"/>
    <w:rsid w:val="00B44002"/>
    <w:rsid w:val="00B440F4"/>
    <w:rsid w:val="00B4479D"/>
    <w:rsid w:val="00B44B08"/>
    <w:rsid w:val="00B45072"/>
    <w:rsid w:val="00B453E7"/>
    <w:rsid w:val="00B45522"/>
    <w:rsid w:val="00B46084"/>
    <w:rsid w:val="00B461C4"/>
    <w:rsid w:val="00B4695F"/>
    <w:rsid w:val="00B4774E"/>
    <w:rsid w:val="00B47B4C"/>
    <w:rsid w:val="00B501B8"/>
    <w:rsid w:val="00B50A56"/>
    <w:rsid w:val="00B50BBB"/>
    <w:rsid w:val="00B51797"/>
    <w:rsid w:val="00B52100"/>
    <w:rsid w:val="00B5246D"/>
    <w:rsid w:val="00B52495"/>
    <w:rsid w:val="00B5325E"/>
    <w:rsid w:val="00B5347A"/>
    <w:rsid w:val="00B54A56"/>
    <w:rsid w:val="00B558CE"/>
    <w:rsid w:val="00B558E9"/>
    <w:rsid w:val="00B56763"/>
    <w:rsid w:val="00B56D15"/>
    <w:rsid w:val="00B573A0"/>
    <w:rsid w:val="00B57652"/>
    <w:rsid w:val="00B576AC"/>
    <w:rsid w:val="00B60033"/>
    <w:rsid w:val="00B627F2"/>
    <w:rsid w:val="00B62ADC"/>
    <w:rsid w:val="00B62FC9"/>
    <w:rsid w:val="00B639EF"/>
    <w:rsid w:val="00B6400F"/>
    <w:rsid w:val="00B64415"/>
    <w:rsid w:val="00B6497B"/>
    <w:rsid w:val="00B65AAE"/>
    <w:rsid w:val="00B65C9D"/>
    <w:rsid w:val="00B672A9"/>
    <w:rsid w:val="00B67516"/>
    <w:rsid w:val="00B67C56"/>
    <w:rsid w:val="00B67FC5"/>
    <w:rsid w:val="00B67FF8"/>
    <w:rsid w:val="00B700A7"/>
    <w:rsid w:val="00B7015E"/>
    <w:rsid w:val="00B704B9"/>
    <w:rsid w:val="00B7082F"/>
    <w:rsid w:val="00B712EF"/>
    <w:rsid w:val="00B71371"/>
    <w:rsid w:val="00B71D29"/>
    <w:rsid w:val="00B7225D"/>
    <w:rsid w:val="00B727CC"/>
    <w:rsid w:val="00B73F92"/>
    <w:rsid w:val="00B74201"/>
    <w:rsid w:val="00B74F24"/>
    <w:rsid w:val="00B75EB2"/>
    <w:rsid w:val="00B761DC"/>
    <w:rsid w:val="00B76FB4"/>
    <w:rsid w:val="00B77314"/>
    <w:rsid w:val="00B77D03"/>
    <w:rsid w:val="00B80687"/>
    <w:rsid w:val="00B80D83"/>
    <w:rsid w:val="00B8106F"/>
    <w:rsid w:val="00B813FA"/>
    <w:rsid w:val="00B81F82"/>
    <w:rsid w:val="00B82350"/>
    <w:rsid w:val="00B82901"/>
    <w:rsid w:val="00B82F45"/>
    <w:rsid w:val="00B83185"/>
    <w:rsid w:val="00B836B3"/>
    <w:rsid w:val="00B83917"/>
    <w:rsid w:val="00B846AE"/>
    <w:rsid w:val="00B84CE3"/>
    <w:rsid w:val="00B84D2E"/>
    <w:rsid w:val="00B861DA"/>
    <w:rsid w:val="00B874B3"/>
    <w:rsid w:val="00B9006E"/>
    <w:rsid w:val="00B901DD"/>
    <w:rsid w:val="00B90957"/>
    <w:rsid w:val="00B9096E"/>
    <w:rsid w:val="00B90FAF"/>
    <w:rsid w:val="00B915B5"/>
    <w:rsid w:val="00B9210C"/>
    <w:rsid w:val="00B933B2"/>
    <w:rsid w:val="00B956DA"/>
    <w:rsid w:val="00B97C27"/>
    <w:rsid w:val="00BA0F1F"/>
    <w:rsid w:val="00BA2519"/>
    <w:rsid w:val="00BA2979"/>
    <w:rsid w:val="00BA2E33"/>
    <w:rsid w:val="00BA3CDE"/>
    <w:rsid w:val="00BA4147"/>
    <w:rsid w:val="00BA47B6"/>
    <w:rsid w:val="00BA5DDE"/>
    <w:rsid w:val="00BA6E05"/>
    <w:rsid w:val="00BA79DD"/>
    <w:rsid w:val="00BB00A6"/>
    <w:rsid w:val="00BB05BD"/>
    <w:rsid w:val="00BB0BCA"/>
    <w:rsid w:val="00BB0CDA"/>
    <w:rsid w:val="00BB11E3"/>
    <w:rsid w:val="00BB2954"/>
    <w:rsid w:val="00BB3DC6"/>
    <w:rsid w:val="00BB58EC"/>
    <w:rsid w:val="00BB750D"/>
    <w:rsid w:val="00BB78E4"/>
    <w:rsid w:val="00BC01C8"/>
    <w:rsid w:val="00BC03A0"/>
    <w:rsid w:val="00BC128B"/>
    <w:rsid w:val="00BC2432"/>
    <w:rsid w:val="00BC28DB"/>
    <w:rsid w:val="00BC2BC7"/>
    <w:rsid w:val="00BC413D"/>
    <w:rsid w:val="00BC42B3"/>
    <w:rsid w:val="00BC473B"/>
    <w:rsid w:val="00BC4E5B"/>
    <w:rsid w:val="00BC5C26"/>
    <w:rsid w:val="00BC6DDA"/>
    <w:rsid w:val="00BC7647"/>
    <w:rsid w:val="00BD071E"/>
    <w:rsid w:val="00BD1015"/>
    <w:rsid w:val="00BD1BB2"/>
    <w:rsid w:val="00BD1DF3"/>
    <w:rsid w:val="00BD2981"/>
    <w:rsid w:val="00BD2F53"/>
    <w:rsid w:val="00BD39C6"/>
    <w:rsid w:val="00BD3A0C"/>
    <w:rsid w:val="00BD4231"/>
    <w:rsid w:val="00BD44AA"/>
    <w:rsid w:val="00BD4834"/>
    <w:rsid w:val="00BD4919"/>
    <w:rsid w:val="00BD5054"/>
    <w:rsid w:val="00BD5864"/>
    <w:rsid w:val="00BD5A5E"/>
    <w:rsid w:val="00BD6A99"/>
    <w:rsid w:val="00BD7295"/>
    <w:rsid w:val="00BD7626"/>
    <w:rsid w:val="00BE0DB9"/>
    <w:rsid w:val="00BE1199"/>
    <w:rsid w:val="00BE19EB"/>
    <w:rsid w:val="00BE211C"/>
    <w:rsid w:val="00BE304F"/>
    <w:rsid w:val="00BE3498"/>
    <w:rsid w:val="00BE35F6"/>
    <w:rsid w:val="00BE3E9F"/>
    <w:rsid w:val="00BE3ECA"/>
    <w:rsid w:val="00BE4511"/>
    <w:rsid w:val="00BE5235"/>
    <w:rsid w:val="00BE557B"/>
    <w:rsid w:val="00BE616E"/>
    <w:rsid w:val="00BE7184"/>
    <w:rsid w:val="00BF1734"/>
    <w:rsid w:val="00BF1962"/>
    <w:rsid w:val="00BF41EC"/>
    <w:rsid w:val="00BF4A32"/>
    <w:rsid w:val="00BF4E0E"/>
    <w:rsid w:val="00BF4EA9"/>
    <w:rsid w:val="00BF615E"/>
    <w:rsid w:val="00BF6BFD"/>
    <w:rsid w:val="00BF77B2"/>
    <w:rsid w:val="00BF79F1"/>
    <w:rsid w:val="00C001CA"/>
    <w:rsid w:val="00C008A4"/>
    <w:rsid w:val="00C01A56"/>
    <w:rsid w:val="00C01EE0"/>
    <w:rsid w:val="00C020AD"/>
    <w:rsid w:val="00C025B4"/>
    <w:rsid w:val="00C03497"/>
    <w:rsid w:val="00C0369E"/>
    <w:rsid w:val="00C05516"/>
    <w:rsid w:val="00C06364"/>
    <w:rsid w:val="00C0767D"/>
    <w:rsid w:val="00C07A2C"/>
    <w:rsid w:val="00C10372"/>
    <w:rsid w:val="00C10EDD"/>
    <w:rsid w:val="00C1156C"/>
    <w:rsid w:val="00C11681"/>
    <w:rsid w:val="00C11691"/>
    <w:rsid w:val="00C11C3B"/>
    <w:rsid w:val="00C121AC"/>
    <w:rsid w:val="00C12397"/>
    <w:rsid w:val="00C14FF6"/>
    <w:rsid w:val="00C16011"/>
    <w:rsid w:val="00C1606D"/>
    <w:rsid w:val="00C16BF7"/>
    <w:rsid w:val="00C171F2"/>
    <w:rsid w:val="00C17944"/>
    <w:rsid w:val="00C17F42"/>
    <w:rsid w:val="00C20D5F"/>
    <w:rsid w:val="00C20DBC"/>
    <w:rsid w:val="00C21118"/>
    <w:rsid w:val="00C2251A"/>
    <w:rsid w:val="00C22E38"/>
    <w:rsid w:val="00C22FCF"/>
    <w:rsid w:val="00C2332C"/>
    <w:rsid w:val="00C23D2B"/>
    <w:rsid w:val="00C241C5"/>
    <w:rsid w:val="00C2716E"/>
    <w:rsid w:val="00C2787D"/>
    <w:rsid w:val="00C31878"/>
    <w:rsid w:val="00C31DBC"/>
    <w:rsid w:val="00C32848"/>
    <w:rsid w:val="00C33079"/>
    <w:rsid w:val="00C33F93"/>
    <w:rsid w:val="00C344D9"/>
    <w:rsid w:val="00C3479C"/>
    <w:rsid w:val="00C347D7"/>
    <w:rsid w:val="00C35B4F"/>
    <w:rsid w:val="00C377DC"/>
    <w:rsid w:val="00C37AFB"/>
    <w:rsid w:val="00C4005D"/>
    <w:rsid w:val="00C40951"/>
    <w:rsid w:val="00C40CA9"/>
    <w:rsid w:val="00C40E35"/>
    <w:rsid w:val="00C4159D"/>
    <w:rsid w:val="00C4286B"/>
    <w:rsid w:val="00C428EF"/>
    <w:rsid w:val="00C431D2"/>
    <w:rsid w:val="00C43229"/>
    <w:rsid w:val="00C43CDF"/>
    <w:rsid w:val="00C46C0C"/>
    <w:rsid w:val="00C479B0"/>
    <w:rsid w:val="00C50331"/>
    <w:rsid w:val="00C51043"/>
    <w:rsid w:val="00C51FAF"/>
    <w:rsid w:val="00C5249E"/>
    <w:rsid w:val="00C52503"/>
    <w:rsid w:val="00C5434A"/>
    <w:rsid w:val="00C55150"/>
    <w:rsid w:val="00C561FF"/>
    <w:rsid w:val="00C56BDE"/>
    <w:rsid w:val="00C572A5"/>
    <w:rsid w:val="00C579D5"/>
    <w:rsid w:val="00C57B3D"/>
    <w:rsid w:val="00C61F07"/>
    <w:rsid w:val="00C62329"/>
    <w:rsid w:val="00C631C3"/>
    <w:rsid w:val="00C63409"/>
    <w:rsid w:val="00C63C63"/>
    <w:rsid w:val="00C653AA"/>
    <w:rsid w:val="00C65D38"/>
    <w:rsid w:val="00C65E0F"/>
    <w:rsid w:val="00C6625F"/>
    <w:rsid w:val="00C66E40"/>
    <w:rsid w:val="00C67D12"/>
    <w:rsid w:val="00C703AC"/>
    <w:rsid w:val="00C70BA1"/>
    <w:rsid w:val="00C71360"/>
    <w:rsid w:val="00C717EC"/>
    <w:rsid w:val="00C729AD"/>
    <w:rsid w:val="00C72BBC"/>
    <w:rsid w:val="00C72F4A"/>
    <w:rsid w:val="00C73375"/>
    <w:rsid w:val="00C73948"/>
    <w:rsid w:val="00C7480D"/>
    <w:rsid w:val="00C74D1C"/>
    <w:rsid w:val="00C75154"/>
    <w:rsid w:val="00C760C9"/>
    <w:rsid w:val="00C770B8"/>
    <w:rsid w:val="00C80009"/>
    <w:rsid w:val="00C80415"/>
    <w:rsid w:val="00C81FBA"/>
    <w:rsid w:val="00C83902"/>
    <w:rsid w:val="00C83B8B"/>
    <w:rsid w:val="00C840F8"/>
    <w:rsid w:val="00C84729"/>
    <w:rsid w:val="00C85920"/>
    <w:rsid w:val="00C861FB"/>
    <w:rsid w:val="00C8754D"/>
    <w:rsid w:val="00C906B5"/>
    <w:rsid w:val="00C90C4A"/>
    <w:rsid w:val="00C91B7E"/>
    <w:rsid w:val="00C91CBD"/>
    <w:rsid w:val="00C928F5"/>
    <w:rsid w:val="00C936B5"/>
    <w:rsid w:val="00C937B8"/>
    <w:rsid w:val="00C938E9"/>
    <w:rsid w:val="00C9479B"/>
    <w:rsid w:val="00C94944"/>
    <w:rsid w:val="00C94F3B"/>
    <w:rsid w:val="00C960D5"/>
    <w:rsid w:val="00C96C46"/>
    <w:rsid w:val="00C96E8D"/>
    <w:rsid w:val="00C96FC3"/>
    <w:rsid w:val="00C977CD"/>
    <w:rsid w:val="00CA0917"/>
    <w:rsid w:val="00CA0EB3"/>
    <w:rsid w:val="00CA1B85"/>
    <w:rsid w:val="00CA1DDD"/>
    <w:rsid w:val="00CA1E03"/>
    <w:rsid w:val="00CA2D85"/>
    <w:rsid w:val="00CA3D0C"/>
    <w:rsid w:val="00CA3FB8"/>
    <w:rsid w:val="00CA59BE"/>
    <w:rsid w:val="00CA5D43"/>
    <w:rsid w:val="00CA6CC5"/>
    <w:rsid w:val="00CA6F4C"/>
    <w:rsid w:val="00CB0364"/>
    <w:rsid w:val="00CB120A"/>
    <w:rsid w:val="00CB12EB"/>
    <w:rsid w:val="00CB2255"/>
    <w:rsid w:val="00CB24EC"/>
    <w:rsid w:val="00CB442E"/>
    <w:rsid w:val="00CB510F"/>
    <w:rsid w:val="00CB5CFF"/>
    <w:rsid w:val="00CB6122"/>
    <w:rsid w:val="00CB6AF0"/>
    <w:rsid w:val="00CB6BDB"/>
    <w:rsid w:val="00CB6F8E"/>
    <w:rsid w:val="00CC081C"/>
    <w:rsid w:val="00CC0BB2"/>
    <w:rsid w:val="00CC0F5B"/>
    <w:rsid w:val="00CC11D7"/>
    <w:rsid w:val="00CC122B"/>
    <w:rsid w:val="00CC168B"/>
    <w:rsid w:val="00CC2D33"/>
    <w:rsid w:val="00CC2D87"/>
    <w:rsid w:val="00CC44EF"/>
    <w:rsid w:val="00CC4BB5"/>
    <w:rsid w:val="00CD000D"/>
    <w:rsid w:val="00CD01F8"/>
    <w:rsid w:val="00CD0B80"/>
    <w:rsid w:val="00CD2620"/>
    <w:rsid w:val="00CD3606"/>
    <w:rsid w:val="00CD4316"/>
    <w:rsid w:val="00CD4C7B"/>
    <w:rsid w:val="00CD5083"/>
    <w:rsid w:val="00CD5548"/>
    <w:rsid w:val="00CD5D6E"/>
    <w:rsid w:val="00CD6AFE"/>
    <w:rsid w:val="00CD6C7B"/>
    <w:rsid w:val="00CE07A8"/>
    <w:rsid w:val="00CE13D2"/>
    <w:rsid w:val="00CE1414"/>
    <w:rsid w:val="00CE1422"/>
    <w:rsid w:val="00CE22D4"/>
    <w:rsid w:val="00CE29F3"/>
    <w:rsid w:val="00CE3415"/>
    <w:rsid w:val="00CE3A2A"/>
    <w:rsid w:val="00CE3AAF"/>
    <w:rsid w:val="00CE3BEF"/>
    <w:rsid w:val="00CE3F1A"/>
    <w:rsid w:val="00CE4793"/>
    <w:rsid w:val="00CE4FD3"/>
    <w:rsid w:val="00CE582F"/>
    <w:rsid w:val="00CE5E9D"/>
    <w:rsid w:val="00CE630A"/>
    <w:rsid w:val="00CF1509"/>
    <w:rsid w:val="00CF1CA6"/>
    <w:rsid w:val="00CF233B"/>
    <w:rsid w:val="00CF3222"/>
    <w:rsid w:val="00CF3CD6"/>
    <w:rsid w:val="00CF47EC"/>
    <w:rsid w:val="00CF5FFE"/>
    <w:rsid w:val="00CF6B19"/>
    <w:rsid w:val="00CF7C55"/>
    <w:rsid w:val="00D00A82"/>
    <w:rsid w:val="00D0171F"/>
    <w:rsid w:val="00D0186E"/>
    <w:rsid w:val="00D01C52"/>
    <w:rsid w:val="00D01D9B"/>
    <w:rsid w:val="00D0348B"/>
    <w:rsid w:val="00D0367E"/>
    <w:rsid w:val="00D0471F"/>
    <w:rsid w:val="00D0547A"/>
    <w:rsid w:val="00D05D9D"/>
    <w:rsid w:val="00D072F9"/>
    <w:rsid w:val="00D07441"/>
    <w:rsid w:val="00D07600"/>
    <w:rsid w:val="00D07AEB"/>
    <w:rsid w:val="00D10B27"/>
    <w:rsid w:val="00D10CEF"/>
    <w:rsid w:val="00D1120E"/>
    <w:rsid w:val="00D1302D"/>
    <w:rsid w:val="00D13216"/>
    <w:rsid w:val="00D13A8F"/>
    <w:rsid w:val="00D13D26"/>
    <w:rsid w:val="00D13FC6"/>
    <w:rsid w:val="00D14570"/>
    <w:rsid w:val="00D149B1"/>
    <w:rsid w:val="00D1518C"/>
    <w:rsid w:val="00D15AA9"/>
    <w:rsid w:val="00D15AB9"/>
    <w:rsid w:val="00D1646D"/>
    <w:rsid w:val="00D16C52"/>
    <w:rsid w:val="00D16F2B"/>
    <w:rsid w:val="00D1732D"/>
    <w:rsid w:val="00D17B69"/>
    <w:rsid w:val="00D17FDD"/>
    <w:rsid w:val="00D20000"/>
    <w:rsid w:val="00D202A8"/>
    <w:rsid w:val="00D20586"/>
    <w:rsid w:val="00D20D27"/>
    <w:rsid w:val="00D215AC"/>
    <w:rsid w:val="00D2263F"/>
    <w:rsid w:val="00D233DD"/>
    <w:rsid w:val="00D23776"/>
    <w:rsid w:val="00D2442F"/>
    <w:rsid w:val="00D25157"/>
    <w:rsid w:val="00D2548D"/>
    <w:rsid w:val="00D26334"/>
    <w:rsid w:val="00D26917"/>
    <w:rsid w:val="00D316E4"/>
    <w:rsid w:val="00D31E98"/>
    <w:rsid w:val="00D32376"/>
    <w:rsid w:val="00D32E0F"/>
    <w:rsid w:val="00D32EF6"/>
    <w:rsid w:val="00D334AB"/>
    <w:rsid w:val="00D33B0A"/>
    <w:rsid w:val="00D34147"/>
    <w:rsid w:val="00D349F1"/>
    <w:rsid w:val="00D34B44"/>
    <w:rsid w:val="00D35767"/>
    <w:rsid w:val="00D35995"/>
    <w:rsid w:val="00D36592"/>
    <w:rsid w:val="00D37119"/>
    <w:rsid w:val="00D3711D"/>
    <w:rsid w:val="00D373A3"/>
    <w:rsid w:val="00D3781A"/>
    <w:rsid w:val="00D3793C"/>
    <w:rsid w:val="00D41223"/>
    <w:rsid w:val="00D41256"/>
    <w:rsid w:val="00D41AE1"/>
    <w:rsid w:val="00D42574"/>
    <w:rsid w:val="00D428EE"/>
    <w:rsid w:val="00D42B9C"/>
    <w:rsid w:val="00D43E61"/>
    <w:rsid w:val="00D44508"/>
    <w:rsid w:val="00D45085"/>
    <w:rsid w:val="00D4607A"/>
    <w:rsid w:val="00D46093"/>
    <w:rsid w:val="00D46851"/>
    <w:rsid w:val="00D47455"/>
    <w:rsid w:val="00D47AA0"/>
    <w:rsid w:val="00D515CE"/>
    <w:rsid w:val="00D52A99"/>
    <w:rsid w:val="00D52B71"/>
    <w:rsid w:val="00D52FAB"/>
    <w:rsid w:val="00D53116"/>
    <w:rsid w:val="00D53356"/>
    <w:rsid w:val="00D53428"/>
    <w:rsid w:val="00D537F6"/>
    <w:rsid w:val="00D53C68"/>
    <w:rsid w:val="00D54038"/>
    <w:rsid w:val="00D54105"/>
    <w:rsid w:val="00D541F9"/>
    <w:rsid w:val="00D547AD"/>
    <w:rsid w:val="00D551D2"/>
    <w:rsid w:val="00D558DD"/>
    <w:rsid w:val="00D5677F"/>
    <w:rsid w:val="00D57295"/>
    <w:rsid w:val="00D57A54"/>
    <w:rsid w:val="00D61515"/>
    <w:rsid w:val="00D624B8"/>
    <w:rsid w:val="00D62598"/>
    <w:rsid w:val="00D62A80"/>
    <w:rsid w:val="00D62C0A"/>
    <w:rsid w:val="00D6374C"/>
    <w:rsid w:val="00D63998"/>
    <w:rsid w:val="00D640B8"/>
    <w:rsid w:val="00D6433C"/>
    <w:rsid w:val="00D655C5"/>
    <w:rsid w:val="00D663CE"/>
    <w:rsid w:val="00D66972"/>
    <w:rsid w:val="00D66FBA"/>
    <w:rsid w:val="00D675EF"/>
    <w:rsid w:val="00D67C11"/>
    <w:rsid w:val="00D70794"/>
    <w:rsid w:val="00D71CCF"/>
    <w:rsid w:val="00D71F44"/>
    <w:rsid w:val="00D721AF"/>
    <w:rsid w:val="00D72259"/>
    <w:rsid w:val="00D738D6"/>
    <w:rsid w:val="00D74075"/>
    <w:rsid w:val="00D74193"/>
    <w:rsid w:val="00D747B1"/>
    <w:rsid w:val="00D76883"/>
    <w:rsid w:val="00D76EE3"/>
    <w:rsid w:val="00D778BC"/>
    <w:rsid w:val="00D779D8"/>
    <w:rsid w:val="00D77E66"/>
    <w:rsid w:val="00D80416"/>
    <w:rsid w:val="00D804B7"/>
    <w:rsid w:val="00D806FC"/>
    <w:rsid w:val="00D80795"/>
    <w:rsid w:val="00D808B5"/>
    <w:rsid w:val="00D808F2"/>
    <w:rsid w:val="00D81721"/>
    <w:rsid w:val="00D8188D"/>
    <w:rsid w:val="00D81E25"/>
    <w:rsid w:val="00D81FF9"/>
    <w:rsid w:val="00D82589"/>
    <w:rsid w:val="00D826DE"/>
    <w:rsid w:val="00D82BDD"/>
    <w:rsid w:val="00D847FD"/>
    <w:rsid w:val="00D84BB7"/>
    <w:rsid w:val="00D85150"/>
    <w:rsid w:val="00D85940"/>
    <w:rsid w:val="00D8598F"/>
    <w:rsid w:val="00D8612E"/>
    <w:rsid w:val="00D86425"/>
    <w:rsid w:val="00D86BB2"/>
    <w:rsid w:val="00D86DE6"/>
    <w:rsid w:val="00D87187"/>
    <w:rsid w:val="00D8721E"/>
    <w:rsid w:val="00D879F3"/>
    <w:rsid w:val="00D87E00"/>
    <w:rsid w:val="00D901F1"/>
    <w:rsid w:val="00D9033D"/>
    <w:rsid w:val="00D9134D"/>
    <w:rsid w:val="00D92464"/>
    <w:rsid w:val="00D93C8B"/>
    <w:rsid w:val="00D95649"/>
    <w:rsid w:val="00D95BCE"/>
    <w:rsid w:val="00D95FAD"/>
    <w:rsid w:val="00D96025"/>
    <w:rsid w:val="00D960FC"/>
    <w:rsid w:val="00D96454"/>
    <w:rsid w:val="00D96C66"/>
    <w:rsid w:val="00D97D04"/>
    <w:rsid w:val="00DA08BA"/>
    <w:rsid w:val="00DA09F2"/>
    <w:rsid w:val="00DA1092"/>
    <w:rsid w:val="00DA1593"/>
    <w:rsid w:val="00DA243A"/>
    <w:rsid w:val="00DA2C10"/>
    <w:rsid w:val="00DA2C7E"/>
    <w:rsid w:val="00DA4E05"/>
    <w:rsid w:val="00DA5FE4"/>
    <w:rsid w:val="00DA610D"/>
    <w:rsid w:val="00DA67D9"/>
    <w:rsid w:val="00DA6DB1"/>
    <w:rsid w:val="00DA7A03"/>
    <w:rsid w:val="00DA7F8F"/>
    <w:rsid w:val="00DB024D"/>
    <w:rsid w:val="00DB0BE6"/>
    <w:rsid w:val="00DB1818"/>
    <w:rsid w:val="00DB1A5C"/>
    <w:rsid w:val="00DB20F3"/>
    <w:rsid w:val="00DB2EE2"/>
    <w:rsid w:val="00DB39E0"/>
    <w:rsid w:val="00DB3BE5"/>
    <w:rsid w:val="00DB4255"/>
    <w:rsid w:val="00DB444B"/>
    <w:rsid w:val="00DB5C2B"/>
    <w:rsid w:val="00DB5C91"/>
    <w:rsid w:val="00DB5D79"/>
    <w:rsid w:val="00DB5FD8"/>
    <w:rsid w:val="00DB69CF"/>
    <w:rsid w:val="00DB7186"/>
    <w:rsid w:val="00DB7FBD"/>
    <w:rsid w:val="00DC0DD3"/>
    <w:rsid w:val="00DC0FD1"/>
    <w:rsid w:val="00DC146B"/>
    <w:rsid w:val="00DC1C8B"/>
    <w:rsid w:val="00DC309B"/>
    <w:rsid w:val="00DC3567"/>
    <w:rsid w:val="00DC3DBB"/>
    <w:rsid w:val="00DC4DA2"/>
    <w:rsid w:val="00DC5291"/>
    <w:rsid w:val="00DC64AB"/>
    <w:rsid w:val="00DC73D9"/>
    <w:rsid w:val="00DC7462"/>
    <w:rsid w:val="00DC74EA"/>
    <w:rsid w:val="00DD172F"/>
    <w:rsid w:val="00DD198F"/>
    <w:rsid w:val="00DD1FF5"/>
    <w:rsid w:val="00DD20A8"/>
    <w:rsid w:val="00DD223C"/>
    <w:rsid w:val="00DD3375"/>
    <w:rsid w:val="00DD34AC"/>
    <w:rsid w:val="00DD40A9"/>
    <w:rsid w:val="00DD4D02"/>
    <w:rsid w:val="00DD4EE9"/>
    <w:rsid w:val="00DD53C0"/>
    <w:rsid w:val="00DD5C77"/>
    <w:rsid w:val="00DD5EF1"/>
    <w:rsid w:val="00DE0D50"/>
    <w:rsid w:val="00DE1045"/>
    <w:rsid w:val="00DE1C27"/>
    <w:rsid w:val="00DE2B8C"/>
    <w:rsid w:val="00DE404D"/>
    <w:rsid w:val="00DE446D"/>
    <w:rsid w:val="00DE4C58"/>
    <w:rsid w:val="00DE5C03"/>
    <w:rsid w:val="00DE661F"/>
    <w:rsid w:val="00DE758E"/>
    <w:rsid w:val="00DE7D8C"/>
    <w:rsid w:val="00DF0F19"/>
    <w:rsid w:val="00DF101E"/>
    <w:rsid w:val="00DF21E6"/>
    <w:rsid w:val="00DF24FC"/>
    <w:rsid w:val="00DF2732"/>
    <w:rsid w:val="00DF4AD0"/>
    <w:rsid w:val="00DF4E39"/>
    <w:rsid w:val="00DF51AB"/>
    <w:rsid w:val="00DF54C3"/>
    <w:rsid w:val="00DF5CE3"/>
    <w:rsid w:val="00DF60DB"/>
    <w:rsid w:val="00DF776A"/>
    <w:rsid w:val="00E01487"/>
    <w:rsid w:val="00E019F9"/>
    <w:rsid w:val="00E01DE8"/>
    <w:rsid w:val="00E02EBB"/>
    <w:rsid w:val="00E035F6"/>
    <w:rsid w:val="00E04081"/>
    <w:rsid w:val="00E053E1"/>
    <w:rsid w:val="00E06D33"/>
    <w:rsid w:val="00E077D8"/>
    <w:rsid w:val="00E07831"/>
    <w:rsid w:val="00E10381"/>
    <w:rsid w:val="00E1205F"/>
    <w:rsid w:val="00E12DAC"/>
    <w:rsid w:val="00E15599"/>
    <w:rsid w:val="00E15E5A"/>
    <w:rsid w:val="00E162A3"/>
    <w:rsid w:val="00E17564"/>
    <w:rsid w:val="00E17960"/>
    <w:rsid w:val="00E20BF8"/>
    <w:rsid w:val="00E2156B"/>
    <w:rsid w:val="00E21CA8"/>
    <w:rsid w:val="00E22A8A"/>
    <w:rsid w:val="00E22F26"/>
    <w:rsid w:val="00E234AA"/>
    <w:rsid w:val="00E23716"/>
    <w:rsid w:val="00E23A2D"/>
    <w:rsid w:val="00E23DA4"/>
    <w:rsid w:val="00E2424C"/>
    <w:rsid w:val="00E24408"/>
    <w:rsid w:val="00E2535E"/>
    <w:rsid w:val="00E26844"/>
    <w:rsid w:val="00E27480"/>
    <w:rsid w:val="00E2784A"/>
    <w:rsid w:val="00E27EBA"/>
    <w:rsid w:val="00E27F28"/>
    <w:rsid w:val="00E30C69"/>
    <w:rsid w:val="00E30CD5"/>
    <w:rsid w:val="00E331E7"/>
    <w:rsid w:val="00E3328B"/>
    <w:rsid w:val="00E3347C"/>
    <w:rsid w:val="00E338CF"/>
    <w:rsid w:val="00E34D58"/>
    <w:rsid w:val="00E34EAB"/>
    <w:rsid w:val="00E4049E"/>
    <w:rsid w:val="00E40B7F"/>
    <w:rsid w:val="00E40C90"/>
    <w:rsid w:val="00E41447"/>
    <w:rsid w:val="00E41817"/>
    <w:rsid w:val="00E41B57"/>
    <w:rsid w:val="00E41FE5"/>
    <w:rsid w:val="00E425C3"/>
    <w:rsid w:val="00E4386B"/>
    <w:rsid w:val="00E43A88"/>
    <w:rsid w:val="00E44B25"/>
    <w:rsid w:val="00E45C4D"/>
    <w:rsid w:val="00E46555"/>
    <w:rsid w:val="00E47FA0"/>
    <w:rsid w:val="00E5071A"/>
    <w:rsid w:val="00E52175"/>
    <w:rsid w:val="00E528C0"/>
    <w:rsid w:val="00E52BA9"/>
    <w:rsid w:val="00E52F54"/>
    <w:rsid w:val="00E53145"/>
    <w:rsid w:val="00E53FE0"/>
    <w:rsid w:val="00E54DF9"/>
    <w:rsid w:val="00E54F27"/>
    <w:rsid w:val="00E55C02"/>
    <w:rsid w:val="00E55FFA"/>
    <w:rsid w:val="00E561E7"/>
    <w:rsid w:val="00E569A4"/>
    <w:rsid w:val="00E576D0"/>
    <w:rsid w:val="00E60123"/>
    <w:rsid w:val="00E60458"/>
    <w:rsid w:val="00E6067B"/>
    <w:rsid w:val="00E6100C"/>
    <w:rsid w:val="00E6134E"/>
    <w:rsid w:val="00E61481"/>
    <w:rsid w:val="00E61C49"/>
    <w:rsid w:val="00E62835"/>
    <w:rsid w:val="00E62C13"/>
    <w:rsid w:val="00E62C79"/>
    <w:rsid w:val="00E6395F"/>
    <w:rsid w:val="00E63BA5"/>
    <w:rsid w:val="00E65380"/>
    <w:rsid w:val="00E6662C"/>
    <w:rsid w:val="00E67859"/>
    <w:rsid w:val="00E679E0"/>
    <w:rsid w:val="00E702A2"/>
    <w:rsid w:val="00E7039E"/>
    <w:rsid w:val="00E70506"/>
    <w:rsid w:val="00E707E9"/>
    <w:rsid w:val="00E71064"/>
    <w:rsid w:val="00E7170A"/>
    <w:rsid w:val="00E72681"/>
    <w:rsid w:val="00E7277B"/>
    <w:rsid w:val="00E73553"/>
    <w:rsid w:val="00E73D12"/>
    <w:rsid w:val="00E7665F"/>
    <w:rsid w:val="00E77645"/>
    <w:rsid w:val="00E80126"/>
    <w:rsid w:val="00E811DD"/>
    <w:rsid w:val="00E81906"/>
    <w:rsid w:val="00E819C5"/>
    <w:rsid w:val="00E81A39"/>
    <w:rsid w:val="00E81A50"/>
    <w:rsid w:val="00E81ACC"/>
    <w:rsid w:val="00E82618"/>
    <w:rsid w:val="00E829AB"/>
    <w:rsid w:val="00E82CA4"/>
    <w:rsid w:val="00E82CA7"/>
    <w:rsid w:val="00E82ED6"/>
    <w:rsid w:val="00E84447"/>
    <w:rsid w:val="00E84BB3"/>
    <w:rsid w:val="00E85299"/>
    <w:rsid w:val="00E858B9"/>
    <w:rsid w:val="00E85CAE"/>
    <w:rsid w:val="00E8673D"/>
    <w:rsid w:val="00E86792"/>
    <w:rsid w:val="00E8717F"/>
    <w:rsid w:val="00E87421"/>
    <w:rsid w:val="00E8744B"/>
    <w:rsid w:val="00E8745C"/>
    <w:rsid w:val="00E87669"/>
    <w:rsid w:val="00E90053"/>
    <w:rsid w:val="00E9026B"/>
    <w:rsid w:val="00E909BD"/>
    <w:rsid w:val="00E90AF2"/>
    <w:rsid w:val="00E9270D"/>
    <w:rsid w:val="00E92819"/>
    <w:rsid w:val="00E928A3"/>
    <w:rsid w:val="00E935AF"/>
    <w:rsid w:val="00E94F5D"/>
    <w:rsid w:val="00E95208"/>
    <w:rsid w:val="00E95262"/>
    <w:rsid w:val="00E95479"/>
    <w:rsid w:val="00E9596D"/>
    <w:rsid w:val="00E96473"/>
    <w:rsid w:val="00EA1FF1"/>
    <w:rsid w:val="00EA22F8"/>
    <w:rsid w:val="00EA245D"/>
    <w:rsid w:val="00EA39BC"/>
    <w:rsid w:val="00EA45DC"/>
    <w:rsid w:val="00EA48A9"/>
    <w:rsid w:val="00EA5774"/>
    <w:rsid w:val="00EA6499"/>
    <w:rsid w:val="00EA65B6"/>
    <w:rsid w:val="00EA6EBB"/>
    <w:rsid w:val="00EA733A"/>
    <w:rsid w:val="00EB0494"/>
    <w:rsid w:val="00EB0BA3"/>
    <w:rsid w:val="00EB0C2E"/>
    <w:rsid w:val="00EB1E64"/>
    <w:rsid w:val="00EB339D"/>
    <w:rsid w:val="00EB4384"/>
    <w:rsid w:val="00EB46A1"/>
    <w:rsid w:val="00EB5313"/>
    <w:rsid w:val="00EB5D04"/>
    <w:rsid w:val="00EB5F51"/>
    <w:rsid w:val="00EB60BA"/>
    <w:rsid w:val="00EC1E91"/>
    <w:rsid w:val="00EC2121"/>
    <w:rsid w:val="00EC2FAC"/>
    <w:rsid w:val="00EC34F7"/>
    <w:rsid w:val="00EC3973"/>
    <w:rsid w:val="00EC3B43"/>
    <w:rsid w:val="00EC3B82"/>
    <w:rsid w:val="00EC4602"/>
    <w:rsid w:val="00EC4944"/>
    <w:rsid w:val="00EC4A25"/>
    <w:rsid w:val="00EC5651"/>
    <w:rsid w:val="00EC5D12"/>
    <w:rsid w:val="00EC6065"/>
    <w:rsid w:val="00EC6ACB"/>
    <w:rsid w:val="00EC7F98"/>
    <w:rsid w:val="00ED0789"/>
    <w:rsid w:val="00ED0EFF"/>
    <w:rsid w:val="00ED2CF8"/>
    <w:rsid w:val="00ED2F17"/>
    <w:rsid w:val="00ED393B"/>
    <w:rsid w:val="00ED4E9C"/>
    <w:rsid w:val="00ED52E9"/>
    <w:rsid w:val="00ED5E48"/>
    <w:rsid w:val="00ED64CF"/>
    <w:rsid w:val="00ED711F"/>
    <w:rsid w:val="00ED72C6"/>
    <w:rsid w:val="00ED763D"/>
    <w:rsid w:val="00ED7B26"/>
    <w:rsid w:val="00EE13A8"/>
    <w:rsid w:val="00EE1B94"/>
    <w:rsid w:val="00EE1F8C"/>
    <w:rsid w:val="00EE2AB6"/>
    <w:rsid w:val="00EE2AEF"/>
    <w:rsid w:val="00EE2D28"/>
    <w:rsid w:val="00EE2F4D"/>
    <w:rsid w:val="00EE3DD3"/>
    <w:rsid w:val="00EE4161"/>
    <w:rsid w:val="00EE43F8"/>
    <w:rsid w:val="00EE5365"/>
    <w:rsid w:val="00EE682F"/>
    <w:rsid w:val="00EE6986"/>
    <w:rsid w:val="00EE69F0"/>
    <w:rsid w:val="00EF0BCB"/>
    <w:rsid w:val="00EF115B"/>
    <w:rsid w:val="00EF1BDC"/>
    <w:rsid w:val="00EF1EE2"/>
    <w:rsid w:val="00EF3C85"/>
    <w:rsid w:val="00EF449C"/>
    <w:rsid w:val="00EF45B1"/>
    <w:rsid w:val="00EF4D33"/>
    <w:rsid w:val="00EF4E85"/>
    <w:rsid w:val="00EF5D94"/>
    <w:rsid w:val="00EF6088"/>
    <w:rsid w:val="00EF628F"/>
    <w:rsid w:val="00EF66EB"/>
    <w:rsid w:val="00EF6B0B"/>
    <w:rsid w:val="00EF7434"/>
    <w:rsid w:val="00EF7900"/>
    <w:rsid w:val="00F0014C"/>
    <w:rsid w:val="00F01105"/>
    <w:rsid w:val="00F01227"/>
    <w:rsid w:val="00F0123E"/>
    <w:rsid w:val="00F019EA"/>
    <w:rsid w:val="00F01A15"/>
    <w:rsid w:val="00F025A2"/>
    <w:rsid w:val="00F0286C"/>
    <w:rsid w:val="00F034FD"/>
    <w:rsid w:val="00F0372B"/>
    <w:rsid w:val="00F03C95"/>
    <w:rsid w:val="00F0430E"/>
    <w:rsid w:val="00F04363"/>
    <w:rsid w:val="00F06866"/>
    <w:rsid w:val="00F069F1"/>
    <w:rsid w:val="00F072A8"/>
    <w:rsid w:val="00F072ED"/>
    <w:rsid w:val="00F076C8"/>
    <w:rsid w:val="00F07719"/>
    <w:rsid w:val="00F11164"/>
    <w:rsid w:val="00F11DED"/>
    <w:rsid w:val="00F12D60"/>
    <w:rsid w:val="00F13D6C"/>
    <w:rsid w:val="00F15412"/>
    <w:rsid w:val="00F164FC"/>
    <w:rsid w:val="00F16632"/>
    <w:rsid w:val="00F179D6"/>
    <w:rsid w:val="00F17F82"/>
    <w:rsid w:val="00F2026E"/>
    <w:rsid w:val="00F21131"/>
    <w:rsid w:val="00F21F3E"/>
    <w:rsid w:val="00F2210A"/>
    <w:rsid w:val="00F22463"/>
    <w:rsid w:val="00F23A76"/>
    <w:rsid w:val="00F24D22"/>
    <w:rsid w:val="00F25DF0"/>
    <w:rsid w:val="00F272DF"/>
    <w:rsid w:val="00F30146"/>
    <w:rsid w:val="00F30552"/>
    <w:rsid w:val="00F31998"/>
    <w:rsid w:val="00F320A2"/>
    <w:rsid w:val="00F36677"/>
    <w:rsid w:val="00F37743"/>
    <w:rsid w:val="00F418AD"/>
    <w:rsid w:val="00F41BFB"/>
    <w:rsid w:val="00F428B8"/>
    <w:rsid w:val="00F42D7E"/>
    <w:rsid w:val="00F437BC"/>
    <w:rsid w:val="00F43903"/>
    <w:rsid w:val="00F4454A"/>
    <w:rsid w:val="00F45381"/>
    <w:rsid w:val="00F454FE"/>
    <w:rsid w:val="00F4571A"/>
    <w:rsid w:val="00F45BFA"/>
    <w:rsid w:val="00F45C6D"/>
    <w:rsid w:val="00F45D6B"/>
    <w:rsid w:val="00F4726A"/>
    <w:rsid w:val="00F47F10"/>
    <w:rsid w:val="00F50F3A"/>
    <w:rsid w:val="00F519F6"/>
    <w:rsid w:val="00F533CD"/>
    <w:rsid w:val="00F53413"/>
    <w:rsid w:val="00F54A3D"/>
    <w:rsid w:val="00F54B06"/>
    <w:rsid w:val="00F54E21"/>
    <w:rsid w:val="00F55264"/>
    <w:rsid w:val="00F5579E"/>
    <w:rsid w:val="00F56B1C"/>
    <w:rsid w:val="00F57525"/>
    <w:rsid w:val="00F57E74"/>
    <w:rsid w:val="00F57F8D"/>
    <w:rsid w:val="00F6035B"/>
    <w:rsid w:val="00F60ED1"/>
    <w:rsid w:val="00F6125C"/>
    <w:rsid w:val="00F62028"/>
    <w:rsid w:val="00F64AC5"/>
    <w:rsid w:val="00F64E0B"/>
    <w:rsid w:val="00F64F28"/>
    <w:rsid w:val="00F650EA"/>
    <w:rsid w:val="00F652D5"/>
    <w:rsid w:val="00F653B8"/>
    <w:rsid w:val="00F65F5C"/>
    <w:rsid w:val="00F66643"/>
    <w:rsid w:val="00F66C0C"/>
    <w:rsid w:val="00F670C2"/>
    <w:rsid w:val="00F67386"/>
    <w:rsid w:val="00F674A5"/>
    <w:rsid w:val="00F709E5"/>
    <w:rsid w:val="00F70B41"/>
    <w:rsid w:val="00F716F3"/>
    <w:rsid w:val="00F738C1"/>
    <w:rsid w:val="00F738F6"/>
    <w:rsid w:val="00F73982"/>
    <w:rsid w:val="00F73DEE"/>
    <w:rsid w:val="00F73F66"/>
    <w:rsid w:val="00F74522"/>
    <w:rsid w:val="00F745F5"/>
    <w:rsid w:val="00F751AE"/>
    <w:rsid w:val="00F75F4C"/>
    <w:rsid w:val="00F76C5A"/>
    <w:rsid w:val="00F76F8F"/>
    <w:rsid w:val="00F774C9"/>
    <w:rsid w:val="00F81F8F"/>
    <w:rsid w:val="00F82690"/>
    <w:rsid w:val="00F8275A"/>
    <w:rsid w:val="00F83013"/>
    <w:rsid w:val="00F832EC"/>
    <w:rsid w:val="00F8356B"/>
    <w:rsid w:val="00F83D09"/>
    <w:rsid w:val="00F84981"/>
    <w:rsid w:val="00F85315"/>
    <w:rsid w:val="00F85B81"/>
    <w:rsid w:val="00F86C7A"/>
    <w:rsid w:val="00F86DE8"/>
    <w:rsid w:val="00F873D2"/>
    <w:rsid w:val="00F873F6"/>
    <w:rsid w:val="00F879A8"/>
    <w:rsid w:val="00F9036B"/>
    <w:rsid w:val="00F90824"/>
    <w:rsid w:val="00F90D9A"/>
    <w:rsid w:val="00F91200"/>
    <w:rsid w:val="00F926BE"/>
    <w:rsid w:val="00F92CEA"/>
    <w:rsid w:val="00F93027"/>
    <w:rsid w:val="00F94011"/>
    <w:rsid w:val="00F94200"/>
    <w:rsid w:val="00F943E1"/>
    <w:rsid w:val="00F945CE"/>
    <w:rsid w:val="00F94B24"/>
    <w:rsid w:val="00F95D7D"/>
    <w:rsid w:val="00F96198"/>
    <w:rsid w:val="00F968E0"/>
    <w:rsid w:val="00F96F0D"/>
    <w:rsid w:val="00F97736"/>
    <w:rsid w:val="00F97803"/>
    <w:rsid w:val="00FA0464"/>
    <w:rsid w:val="00FA0EB9"/>
    <w:rsid w:val="00FA1266"/>
    <w:rsid w:val="00FA1380"/>
    <w:rsid w:val="00FA17D9"/>
    <w:rsid w:val="00FA1908"/>
    <w:rsid w:val="00FA3531"/>
    <w:rsid w:val="00FA40DD"/>
    <w:rsid w:val="00FA48E3"/>
    <w:rsid w:val="00FA6682"/>
    <w:rsid w:val="00FA7582"/>
    <w:rsid w:val="00FA75A6"/>
    <w:rsid w:val="00FB0C67"/>
    <w:rsid w:val="00FB2783"/>
    <w:rsid w:val="00FB3DCA"/>
    <w:rsid w:val="00FB3FA5"/>
    <w:rsid w:val="00FB4185"/>
    <w:rsid w:val="00FB4978"/>
    <w:rsid w:val="00FB5E21"/>
    <w:rsid w:val="00FB675F"/>
    <w:rsid w:val="00FB7070"/>
    <w:rsid w:val="00FB70FE"/>
    <w:rsid w:val="00FC0DD1"/>
    <w:rsid w:val="00FC1192"/>
    <w:rsid w:val="00FC22AF"/>
    <w:rsid w:val="00FC3464"/>
    <w:rsid w:val="00FC49ED"/>
    <w:rsid w:val="00FC526A"/>
    <w:rsid w:val="00FC55F2"/>
    <w:rsid w:val="00FC5F8B"/>
    <w:rsid w:val="00FC6822"/>
    <w:rsid w:val="00FC68C7"/>
    <w:rsid w:val="00FD0853"/>
    <w:rsid w:val="00FD0B5E"/>
    <w:rsid w:val="00FD1218"/>
    <w:rsid w:val="00FD232D"/>
    <w:rsid w:val="00FD243E"/>
    <w:rsid w:val="00FD421F"/>
    <w:rsid w:val="00FD476B"/>
    <w:rsid w:val="00FD593F"/>
    <w:rsid w:val="00FD67AC"/>
    <w:rsid w:val="00FD707A"/>
    <w:rsid w:val="00FD7289"/>
    <w:rsid w:val="00FE01A2"/>
    <w:rsid w:val="00FE0BA7"/>
    <w:rsid w:val="00FE1752"/>
    <w:rsid w:val="00FE1F7D"/>
    <w:rsid w:val="00FE2AB4"/>
    <w:rsid w:val="00FE2C93"/>
    <w:rsid w:val="00FE36C1"/>
    <w:rsid w:val="00FE37C6"/>
    <w:rsid w:val="00FE3864"/>
    <w:rsid w:val="00FE39A3"/>
    <w:rsid w:val="00FE3D29"/>
    <w:rsid w:val="00FE40AD"/>
    <w:rsid w:val="00FE50F7"/>
    <w:rsid w:val="00FE6800"/>
    <w:rsid w:val="00FE6CEC"/>
    <w:rsid w:val="00FE724C"/>
    <w:rsid w:val="00FE7BD5"/>
    <w:rsid w:val="00FF0944"/>
    <w:rsid w:val="00FF0C62"/>
    <w:rsid w:val="00FF0EAE"/>
    <w:rsid w:val="00FF1402"/>
    <w:rsid w:val="00FF14D3"/>
    <w:rsid w:val="00FF1DDE"/>
    <w:rsid w:val="00FF3B5E"/>
    <w:rsid w:val="00FF3BDC"/>
    <w:rsid w:val="00FF40A9"/>
    <w:rsid w:val="00FF46A4"/>
    <w:rsid w:val="00FF46C0"/>
    <w:rsid w:val="00FF4C45"/>
    <w:rsid w:val="00FF4E15"/>
    <w:rsid w:val="00FF5009"/>
    <w:rsid w:val="00FF5600"/>
    <w:rsid w:val="00FF6716"/>
    <w:rsid w:val="03C74130"/>
    <w:rsid w:val="05108A9F"/>
    <w:rsid w:val="0688BB8E"/>
    <w:rsid w:val="093E751D"/>
    <w:rsid w:val="0A4F680D"/>
    <w:rsid w:val="0AABE643"/>
    <w:rsid w:val="0B2CC003"/>
    <w:rsid w:val="0E04E0B3"/>
    <w:rsid w:val="0E0F5746"/>
    <w:rsid w:val="0E6C8021"/>
    <w:rsid w:val="0F0CFFFB"/>
    <w:rsid w:val="0FA0B114"/>
    <w:rsid w:val="0FC2ED87"/>
    <w:rsid w:val="100AB8FA"/>
    <w:rsid w:val="108E6243"/>
    <w:rsid w:val="1361D816"/>
    <w:rsid w:val="152DA020"/>
    <w:rsid w:val="17A9E72D"/>
    <w:rsid w:val="17FFE7AA"/>
    <w:rsid w:val="183C5DE0"/>
    <w:rsid w:val="19589C5B"/>
    <w:rsid w:val="19D96782"/>
    <w:rsid w:val="1B6B0A0E"/>
    <w:rsid w:val="1B8B5483"/>
    <w:rsid w:val="1C93D81A"/>
    <w:rsid w:val="1DFB5341"/>
    <w:rsid w:val="212D77CC"/>
    <w:rsid w:val="21463A87"/>
    <w:rsid w:val="26663FF8"/>
    <w:rsid w:val="292DECA3"/>
    <w:rsid w:val="2AA259A0"/>
    <w:rsid w:val="2BFBE61D"/>
    <w:rsid w:val="2D79C65A"/>
    <w:rsid w:val="2EFA7622"/>
    <w:rsid w:val="30235D3F"/>
    <w:rsid w:val="3131811C"/>
    <w:rsid w:val="31ACCE71"/>
    <w:rsid w:val="36784A49"/>
    <w:rsid w:val="36890BC2"/>
    <w:rsid w:val="3709F009"/>
    <w:rsid w:val="373EFBD2"/>
    <w:rsid w:val="38A5C06A"/>
    <w:rsid w:val="3A4190CB"/>
    <w:rsid w:val="3B6DDFF5"/>
    <w:rsid w:val="3C770C75"/>
    <w:rsid w:val="3C9F466A"/>
    <w:rsid w:val="3E8C3426"/>
    <w:rsid w:val="3EE09A0B"/>
    <w:rsid w:val="3F61D475"/>
    <w:rsid w:val="42E8B02E"/>
    <w:rsid w:val="436A5151"/>
    <w:rsid w:val="44A144CB"/>
    <w:rsid w:val="47B852C3"/>
    <w:rsid w:val="47DCD6DA"/>
    <w:rsid w:val="483A2145"/>
    <w:rsid w:val="49B9DFAE"/>
    <w:rsid w:val="4B04D05C"/>
    <w:rsid w:val="4D059D1D"/>
    <w:rsid w:val="4DAE7F76"/>
    <w:rsid w:val="52A6673B"/>
    <w:rsid w:val="5352334F"/>
    <w:rsid w:val="55F242C4"/>
    <w:rsid w:val="578E1325"/>
    <w:rsid w:val="5C8C944E"/>
    <w:rsid w:val="5CDFED38"/>
    <w:rsid w:val="5E66EC55"/>
    <w:rsid w:val="629FEA08"/>
    <w:rsid w:val="63C89152"/>
    <w:rsid w:val="655D416E"/>
    <w:rsid w:val="65A6D74A"/>
    <w:rsid w:val="660D8066"/>
    <w:rsid w:val="6674BA5E"/>
    <w:rsid w:val="67B9AF59"/>
    <w:rsid w:val="683BD652"/>
    <w:rsid w:val="687D0E51"/>
    <w:rsid w:val="6964167F"/>
    <w:rsid w:val="6A890771"/>
    <w:rsid w:val="6C44CB9D"/>
    <w:rsid w:val="6D296E84"/>
    <w:rsid w:val="6EFE7FD4"/>
    <w:rsid w:val="702983DF"/>
    <w:rsid w:val="708F4069"/>
    <w:rsid w:val="70C168C0"/>
    <w:rsid w:val="7178DC95"/>
    <w:rsid w:val="7225B3CB"/>
    <w:rsid w:val="736EB6FD"/>
    <w:rsid w:val="73C2D202"/>
    <w:rsid w:val="77525A42"/>
    <w:rsid w:val="77CFD91A"/>
    <w:rsid w:val="78793D66"/>
    <w:rsid w:val="7E032A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0187F"/>
  <w15:docId w15:val="{F2F342ED-63E2-4148-9E63-A9D813A01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semiHidden="1" w:unhideWhenUsed="1" w:qFormat="1"/>
    <w:lsdException w:name="table of figures" w:uiPriority="99"/>
    <w:lsdException w:name="annotation reference" w:qFormat="1"/>
    <w:lsdException w:name="List Bullet" w:qFormat="1"/>
    <w:lsdException w:name="List Bullet 2" w:uiPriority="99"/>
    <w:lsdException w:name="List Bullet 3" w:qFormat="1"/>
    <w:lsdException w:name="List Bullet 4" w:uiPriority="99" w:qFormat="1"/>
    <w:lsdException w:name="List Bullet 5" w:uiPriority="99" w:qFormat="1"/>
    <w:lsdException w:name="Title" w:qFormat="1"/>
    <w:lsdException w:name="Subtitle" w:qFormat="1"/>
    <w:lsdException w:name="Hyperlink" w:uiPriority="99" w:qFormat="1"/>
    <w:lsdException w:name="Strong" w:qFormat="1"/>
    <w:lsdException w:name="Emphasis" w:uiPriority="20" w:qFormat="1"/>
    <w:lsdException w:name="Document Map"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link w:val="ListBulletChar"/>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qFormat/>
    <w:rsid w:val="00C37AFB"/>
    <w:rPr>
      <w:lang w:val="en-GB" w:eastAsia="en-US"/>
    </w:rPr>
  </w:style>
  <w:style w:type="character" w:customStyle="1" w:styleId="TFZchn">
    <w:name w:val="TF Zchn"/>
    <w:qFormat/>
    <w:rsid w:val="00350B92"/>
    <w:rPr>
      <w:rFonts w:ascii="Arial" w:hAnsi="Arial"/>
      <w: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qFormat/>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qFormat/>
    <w:rsid w:val="00EE1B94"/>
    <w:rPr>
      <w:rFonts w:ascii="Arial" w:eastAsia="SimSun" w:hAnsi="Arial"/>
      <w:sz w:val="18"/>
      <w:lang w:val="en-GB" w:eastAsia="en-US"/>
    </w:rPr>
  </w:style>
  <w:style w:type="character" w:customStyle="1" w:styleId="CRCoverPageZchn">
    <w:name w:val="CR Cover Page Zchn"/>
    <w:link w:val="CRCoverPage"/>
    <w:qFormat/>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link w:val="ListBullet2Char"/>
    <w:uiPriority w:val="99"/>
    <w:rsid w:val="00BF6BFD"/>
    <w:pPr>
      <w:ind w:left="851"/>
    </w:pPr>
    <w:rPr>
      <w:rFonts w:eastAsia="Times New Roman"/>
      <w:lang w:eastAsia="en-GB"/>
    </w:rPr>
  </w:style>
  <w:style w:type="paragraph" w:styleId="ListBullet3">
    <w:name w:val="List Bullet 3"/>
    <w:basedOn w:val="ListBullet2"/>
    <w:qFormat/>
    <w:rsid w:val="00BF6BFD"/>
    <w:pPr>
      <w:ind w:left="1135"/>
    </w:pPr>
  </w:style>
  <w:style w:type="paragraph" w:styleId="ListBullet4">
    <w:name w:val="List Bullet 4"/>
    <w:basedOn w:val="ListBullet3"/>
    <w:uiPriority w:val="99"/>
    <w:qFormat/>
    <w:rsid w:val="00BF6BFD"/>
    <w:pPr>
      <w:ind w:left="1418"/>
    </w:pPr>
  </w:style>
  <w:style w:type="paragraph" w:styleId="ListBullet5">
    <w:name w:val="List Bullet 5"/>
    <w:basedOn w:val="ListBullet4"/>
    <w:uiPriority w:val="99"/>
    <w:qFormat/>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Heading5Char">
    <w:name w:val="Heading 5 Char"/>
    <w:aliases w:val="H5 Char,h5 Char,Head5 Char,Heading5 Char,M5 Char,mh2 Char,Module heading 2 Char,heading 8 Char,Numbered Sub-list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qFormat/>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qFormat/>
    <w:rsid w:val="00BF6BFD"/>
    <w:pPr>
      <w:shd w:val="clear" w:color="auto" w:fill="000080"/>
    </w:pPr>
    <w:rPr>
      <w:rFonts w:ascii="Tahoma" w:eastAsia="SimSun" w:hAnsi="Tahoma" w:cs="Tahoma"/>
    </w:rPr>
  </w:style>
  <w:style w:type="character" w:customStyle="1" w:styleId="DocumentMapChar">
    <w:name w:val="Document Map Char"/>
    <w:link w:val="DocumentMap"/>
    <w:qFormat/>
    <w:rsid w:val="00BF6BFD"/>
    <w:rPr>
      <w:rFonts w:ascii="Tahoma" w:eastAsia="SimSun" w:hAnsi="Tahoma" w:cs="Tahoma"/>
      <w:shd w:val="clear" w:color="auto" w:fill="000080"/>
      <w:lang w:val="en-GB" w:eastAsia="en-US"/>
    </w:rPr>
  </w:style>
  <w:style w:type="paragraph" w:customStyle="1" w:styleId="3GPPHeader">
    <w:name w:val="3GPP_Header"/>
    <w:basedOn w:val="Normal"/>
    <w:link w:val="3GPPHeaderChar"/>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link w:val="ProposalChar"/>
    <w:qFormat/>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qFormat/>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uiPriority w:val="99"/>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qFormat/>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qFormat/>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 w:type="paragraph" w:customStyle="1" w:styleId="paragraph">
    <w:name w:val="paragraph"/>
    <w:basedOn w:val="Normal"/>
    <w:rsid w:val="00956BD3"/>
    <w:pPr>
      <w:spacing w:before="100" w:beforeAutospacing="1" w:after="100" w:afterAutospacing="1"/>
    </w:pPr>
    <w:rPr>
      <w:rFonts w:eastAsia="Times New Roman"/>
      <w:sz w:val="24"/>
      <w:szCs w:val="24"/>
      <w:lang w:val="en-US" w:eastAsia="ja-JP"/>
    </w:rPr>
  </w:style>
  <w:style w:type="character" w:customStyle="1" w:styleId="normaltextrun">
    <w:name w:val="normaltextrun"/>
    <w:basedOn w:val="DefaultParagraphFont"/>
    <w:rsid w:val="00956BD3"/>
  </w:style>
  <w:style w:type="character" w:customStyle="1" w:styleId="eop">
    <w:name w:val="eop"/>
    <w:basedOn w:val="DefaultParagraphFont"/>
    <w:rsid w:val="00956BD3"/>
  </w:style>
  <w:style w:type="paragraph" w:customStyle="1" w:styleId="Agreement">
    <w:name w:val="Agreement"/>
    <w:basedOn w:val="Normal"/>
    <w:next w:val="Normal"/>
    <w:uiPriority w:val="99"/>
    <w:qFormat/>
    <w:rsid w:val="00DE1C27"/>
    <w:pPr>
      <w:numPr>
        <w:numId w:val="8"/>
      </w:numPr>
      <w:spacing w:before="60" w:after="0"/>
    </w:pPr>
    <w:rPr>
      <w:rFonts w:ascii="Arial" w:eastAsia="MS Mincho" w:hAnsi="Arial"/>
      <w:b/>
      <w:szCs w:val="24"/>
      <w:lang w:eastAsia="en-GB"/>
    </w:rPr>
  </w:style>
  <w:style w:type="character" w:styleId="Strong">
    <w:name w:val="Strong"/>
    <w:qFormat/>
    <w:rsid w:val="0060426E"/>
    <w:rPr>
      <w:rFonts w:ascii="SimSun" w:eastAsia="SimSun" w:hAnsi="SimSun" w:hint="eastAsia"/>
      <w:b/>
      <w:bCs/>
      <w:lang w:val="en-US" w:eastAsia="zh-CN" w:bidi="ar-SA"/>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0426E"/>
    <w:rPr>
      <w:rFonts w:eastAsiaTheme="minorEastAsia"/>
      <w:lang w:val="en-GB" w:eastAsia="en-US"/>
    </w:rPr>
  </w:style>
  <w:style w:type="paragraph" w:styleId="IndexHeading">
    <w:name w:val="index heading"/>
    <w:basedOn w:val="Normal"/>
    <w:next w:val="Normal"/>
    <w:unhideWhenUsed/>
    <w:rsid w:val="0060426E"/>
    <w:pPr>
      <w:pBdr>
        <w:top w:val="single" w:sz="12" w:space="0" w:color="auto"/>
      </w:pBdr>
      <w:spacing w:before="360" w:after="240"/>
    </w:pPr>
    <w:rPr>
      <w:rFonts w:eastAsia="MS Mincho"/>
      <w:b/>
      <w:i/>
      <w:sz w:val="26"/>
    </w:rPr>
  </w:style>
  <w:style w:type="character" w:customStyle="1" w:styleId="ListChar">
    <w:name w:val="List Char"/>
    <w:link w:val="List"/>
    <w:locked/>
    <w:rsid w:val="0060426E"/>
    <w:rPr>
      <w:lang w:val="en-GB" w:eastAsia="en-US"/>
    </w:rPr>
  </w:style>
  <w:style w:type="character" w:customStyle="1" w:styleId="ListBulletChar">
    <w:name w:val="List Bullet Char"/>
    <w:link w:val="ListBullet"/>
    <w:qFormat/>
    <w:locked/>
    <w:rsid w:val="0060426E"/>
    <w:rPr>
      <w:lang w:val="en-GB"/>
    </w:rPr>
  </w:style>
  <w:style w:type="paragraph" w:styleId="BodyTextIndent">
    <w:name w:val="Body Text Indent"/>
    <w:basedOn w:val="Normal"/>
    <w:link w:val="BodyTextIndentChar"/>
    <w:unhideWhenUsed/>
    <w:rsid w:val="0060426E"/>
    <w:pPr>
      <w:spacing w:after="120"/>
      <w:ind w:left="283"/>
    </w:pPr>
    <w:rPr>
      <w:rFonts w:eastAsia="MS Mincho"/>
      <w:lang w:eastAsia="x-none"/>
    </w:rPr>
  </w:style>
  <w:style w:type="character" w:customStyle="1" w:styleId="BodyTextIndentChar">
    <w:name w:val="Body Text Indent Char"/>
    <w:basedOn w:val="DefaultParagraphFont"/>
    <w:link w:val="BodyTextIndent"/>
    <w:rsid w:val="0060426E"/>
    <w:rPr>
      <w:rFonts w:eastAsia="MS Mincho"/>
      <w:lang w:val="en-GB" w:eastAsia="x-none"/>
    </w:rPr>
  </w:style>
  <w:style w:type="paragraph" w:styleId="PlainText">
    <w:name w:val="Plain Text"/>
    <w:basedOn w:val="Normal"/>
    <w:link w:val="PlainTextChar"/>
    <w:uiPriority w:val="99"/>
    <w:unhideWhenUsed/>
    <w:rsid w:val="0060426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0426E"/>
    <w:rPr>
      <w:rFonts w:ascii="Courier New" w:eastAsia="MS Mincho" w:hAnsi="Courier New"/>
      <w:lang w:val="nb-NO" w:eastAsia="x-none"/>
    </w:rPr>
  </w:style>
  <w:style w:type="paragraph" w:styleId="TOCHeading">
    <w:name w:val="TOC Heading"/>
    <w:basedOn w:val="Heading1"/>
    <w:next w:val="Normal"/>
    <w:uiPriority w:val="39"/>
    <w:semiHidden/>
    <w:unhideWhenUsed/>
    <w:qFormat/>
    <w:rsid w:val="0060426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B3Char">
    <w:name w:val="B3 Char"/>
    <w:link w:val="B3"/>
    <w:locked/>
    <w:rsid w:val="0060426E"/>
    <w:rPr>
      <w:lang w:val="en-GB" w:eastAsia="en-US"/>
    </w:rPr>
  </w:style>
  <w:style w:type="character" w:customStyle="1" w:styleId="B4Char">
    <w:name w:val="B4 Char"/>
    <w:link w:val="B4"/>
    <w:locked/>
    <w:rsid w:val="0060426E"/>
    <w:rPr>
      <w:lang w:val="en-GB" w:eastAsia="en-US"/>
    </w:rPr>
  </w:style>
  <w:style w:type="character" w:customStyle="1" w:styleId="3GPPHeaderChar">
    <w:name w:val="3GPP_Header Char"/>
    <w:link w:val="3GPPHeader"/>
    <w:locked/>
    <w:rsid w:val="0060426E"/>
    <w:rPr>
      <w:rFonts w:ascii="Arial" w:eastAsia="Times New Roman" w:hAnsi="Arial"/>
      <w:b/>
      <w:sz w:val="24"/>
      <w:lang w:val="en-GB" w:eastAsia="zh-CN"/>
    </w:rPr>
  </w:style>
  <w:style w:type="paragraph" w:customStyle="1" w:styleId="BalloonText1">
    <w:name w:val="Balloon Text1"/>
    <w:basedOn w:val="Normal"/>
    <w:semiHidden/>
    <w:rsid w:val="0060426E"/>
    <w:rPr>
      <w:rFonts w:ascii="Tahoma" w:eastAsia="MS Mincho" w:hAnsi="Tahoma" w:cs="Tahoma"/>
      <w:sz w:val="16"/>
      <w:szCs w:val="16"/>
    </w:rPr>
  </w:style>
  <w:style w:type="paragraph" w:customStyle="1" w:styleId="ZchnZchn">
    <w:name w:val="Zchn Zchn"/>
    <w:semiHidden/>
    <w:rsid w:val="0060426E"/>
    <w:pPr>
      <w:keepNext/>
      <w:numPr>
        <w:numId w:val="9"/>
      </w:numPr>
      <w:tabs>
        <w:tab w:val="num" w:pos="643"/>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60426E"/>
    <w:rPr>
      <w:rFonts w:eastAsia="MS Mincho"/>
      <w:b/>
      <w:bCs/>
      <w:lang w:eastAsia="x-none"/>
    </w:rPr>
  </w:style>
  <w:style w:type="paragraph" w:customStyle="1" w:styleId="Char3CharCharCharCharChar">
    <w:name w:val="Char3 Char Char Char (文字) (文字) Char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0426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60426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IvDInstructiontextChar">
    <w:name w:val="IvD Instructiontext Char"/>
    <w:link w:val="IvDInstructiontext"/>
    <w:uiPriority w:val="99"/>
    <w:locked/>
    <w:rsid w:val="0060426E"/>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0426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cs="Arial"/>
      <w:i/>
      <w:color w:val="7F7F7F"/>
      <w:spacing w:val="2"/>
      <w:sz w:val="18"/>
      <w:szCs w:val="18"/>
      <w:lang w:val="en-US" w:eastAsia="en-US"/>
    </w:rPr>
  </w:style>
  <w:style w:type="paragraph" w:customStyle="1" w:styleId="10">
    <w:name w:val="正文1"/>
    <w:qFormat/>
    <w:rsid w:val="0060426E"/>
    <w:pPr>
      <w:spacing w:after="160" w:line="256" w:lineRule="auto"/>
      <w:jc w:val="both"/>
    </w:pPr>
    <w:rPr>
      <w:rFonts w:eastAsia="SimSun"/>
      <w:kern w:val="2"/>
      <w:sz w:val="21"/>
      <w:szCs w:val="21"/>
      <w:lang w:eastAsia="zh-CN"/>
    </w:rPr>
  </w:style>
  <w:style w:type="paragraph" w:customStyle="1" w:styleId="TALLeft0">
    <w:name w:val="TAL + Left:  0"/>
    <w:aliases w:val="25 cm,19 cm"/>
    <w:basedOn w:val="TAL"/>
    <w:rsid w:val="0060426E"/>
    <w:pPr>
      <w:overflowPunct w:val="0"/>
      <w:autoSpaceDE w:val="0"/>
      <w:autoSpaceDN w:val="0"/>
      <w:adjustRightInd w:val="0"/>
      <w:spacing w:line="0" w:lineRule="atLeast"/>
      <w:ind w:left="142"/>
    </w:pPr>
    <w:rPr>
      <w:rFonts w:eastAsia="SimSun" w:cs="Arial"/>
      <w:lang w:eastAsia="ko-KR"/>
    </w:rPr>
  </w:style>
  <w:style w:type="paragraph" w:customStyle="1" w:styleId="TALLeft050cm">
    <w:name w:val="TAL + Left:  050 cm"/>
    <w:basedOn w:val="TAL"/>
    <w:rsid w:val="0060426E"/>
    <w:pPr>
      <w:overflowPunct w:val="0"/>
      <w:autoSpaceDE w:val="0"/>
      <w:autoSpaceDN w:val="0"/>
      <w:adjustRightInd w:val="0"/>
      <w:spacing w:line="0" w:lineRule="atLeast"/>
      <w:ind w:left="284"/>
    </w:pPr>
    <w:rPr>
      <w:rFonts w:eastAsia="SimSun" w:cs="Arial"/>
      <w:lang w:eastAsia="ko-KR"/>
    </w:rPr>
  </w:style>
  <w:style w:type="paragraph" w:customStyle="1" w:styleId="TALLeft00">
    <w:name w:val="TAL + Left: 0"/>
    <w:aliases w:val="75 cm"/>
    <w:basedOn w:val="TALLeft050cm"/>
    <w:rsid w:val="0060426E"/>
    <w:pPr>
      <w:ind w:left="425"/>
    </w:pPr>
  </w:style>
  <w:style w:type="paragraph" w:customStyle="1" w:styleId="TALLeft02cm">
    <w:name w:val="TAL + Left: 0.2 cm"/>
    <w:basedOn w:val="TAL"/>
    <w:qFormat/>
    <w:rsid w:val="0060426E"/>
    <w:pPr>
      <w:ind w:left="113"/>
    </w:pPr>
    <w:rPr>
      <w:rFonts w:eastAsia="SimSun" w:cs="Arial"/>
      <w:bCs/>
      <w:noProof/>
    </w:rPr>
  </w:style>
  <w:style w:type="paragraph" w:customStyle="1" w:styleId="TALLeft04cm">
    <w:name w:val="TAL + Left: 0.4 cm"/>
    <w:basedOn w:val="TALLeft02cm"/>
    <w:qFormat/>
    <w:rsid w:val="0060426E"/>
    <w:pPr>
      <w:ind w:left="227"/>
    </w:pPr>
  </w:style>
  <w:style w:type="paragraph" w:customStyle="1" w:styleId="TALLeft06cm">
    <w:name w:val="TAL + Left: 0.6 cm"/>
    <w:basedOn w:val="TALLeft04cm"/>
    <w:qFormat/>
    <w:rsid w:val="0060426E"/>
    <w:pPr>
      <w:ind w:left="340"/>
    </w:pPr>
  </w:style>
  <w:style w:type="paragraph" w:customStyle="1" w:styleId="INDENT2">
    <w:name w:val="INDENT2"/>
    <w:basedOn w:val="Normal"/>
    <w:rsid w:val="0060426E"/>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60426E"/>
    <w:pPr>
      <w:overflowPunct w:val="0"/>
      <w:autoSpaceDE w:val="0"/>
      <w:autoSpaceDN w:val="0"/>
      <w:adjustRightInd w:val="0"/>
    </w:pPr>
    <w:rPr>
      <w:rFonts w:eastAsia="Batang"/>
      <w:lang w:eastAsia="en-GB"/>
    </w:rPr>
  </w:style>
  <w:style w:type="paragraph" w:customStyle="1" w:styleId="ListBullet6">
    <w:name w:val="List Bullet 6"/>
    <w:basedOn w:val="ListBullet5"/>
    <w:rsid w:val="0060426E"/>
    <w:pPr>
      <w:textAlignment w:val="auto"/>
    </w:pPr>
    <w:rPr>
      <w:lang w:eastAsia="ko-KR"/>
    </w:rPr>
  </w:style>
  <w:style w:type="paragraph" w:customStyle="1" w:styleId="StyleTALLeft075cm">
    <w:name w:val="Style TAL + Left:  075 cm"/>
    <w:basedOn w:val="TAL"/>
    <w:rsid w:val="0060426E"/>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60426E"/>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60426E"/>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0426E"/>
    <w:pPr>
      <w:ind w:left="851"/>
    </w:pPr>
    <w:rPr>
      <w:rFonts w:eastAsia="Batang"/>
    </w:rPr>
  </w:style>
  <w:style w:type="paragraph" w:customStyle="1" w:styleId="INDENT1">
    <w:name w:val="INDENT1"/>
    <w:basedOn w:val="Normal"/>
    <w:rsid w:val="0060426E"/>
    <w:pPr>
      <w:ind w:left="851"/>
    </w:pPr>
    <w:rPr>
      <w:rFonts w:eastAsia="MS Mincho"/>
    </w:rPr>
  </w:style>
  <w:style w:type="paragraph" w:customStyle="1" w:styleId="INDENT3">
    <w:name w:val="INDENT3"/>
    <w:basedOn w:val="Normal"/>
    <w:rsid w:val="0060426E"/>
    <w:pPr>
      <w:ind w:left="1701" w:hanging="567"/>
    </w:pPr>
    <w:rPr>
      <w:rFonts w:eastAsia="MS Mincho"/>
    </w:rPr>
  </w:style>
  <w:style w:type="paragraph" w:customStyle="1" w:styleId="FigureTitle">
    <w:name w:val="Figure_Title"/>
    <w:basedOn w:val="Normal"/>
    <w:next w:val="Normal"/>
    <w:rsid w:val="0060426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0426E"/>
    <w:pPr>
      <w:keepNext/>
      <w:keepLines/>
    </w:pPr>
    <w:rPr>
      <w:rFonts w:eastAsia="MS Mincho"/>
      <w:b/>
    </w:rPr>
  </w:style>
  <w:style w:type="paragraph" w:customStyle="1" w:styleId="CouvRecTitle">
    <w:name w:val="Couv Rec Title"/>
    <w:basedOn w:val="Normal"/>
    <w:rsid w:val="0060426E"/>
    <w:pPr>
      <w:keepNext/>
      <w:keepLines/>
      <w:spacing w:before="240"/>
      <w:ind w:left="1418"/>
    </w:pPr>
    <w:rPr>
      <w:rFonts w:ascii="Arial" w:eastAsia="MS Mincho" w:hAnsi="Arial"/>
      <w:b/>
      <w:sz w:val="36"/>
      <w:lang w:val="en-US"/>
    </w:rPr>
  </w:style>
  <w:style w:type="paragraph" w:customStyle="1" w:styleId="Note">
    <w:name w:val="Note"/>
    <w:basedOn w:val="Normal"/>
    <w:rsid w:val="0060426E"/>
    <w:pPr>
      <w:spacing w:after="120"/>
      <w:ind w:left="1134" w:hanging="567"/>
    </w:pPr>
    <w:rPr>
      <w:rFonts w:eastAsia="MS Mincho"/>
      <w:szCs w:val="22"/>
    </w:rPr>
  </w:style>
  <w:style w:type="paragraph" w:customStyle="1" w:styleId="11BodyText">
    <w:name w:val="11 BodyText"/>
    <w:basedOn w:val="Normal"/>
    <w:rsid w:val="0060426E"/>
    <w:pPr>
      <w:spacing w:after="220"/>
      <w:ind w:left="1298"/>
    </w:pPr>
    <w:rPr>
      <w:rFonts w:ascii="Arial" w:eastAsia="MS Mincho" w:hAnsi="Arial"/>
      <w:sz w:val="22"/>
      <w:lang w:val="en-US"/>
    </w:rPr>
  </w:style>
  <w:style w:type="paragraph" w:customStyle="1" w:styleId="SectionXX">
    <w:name w:val="Section X.X"/>
    <w:basedOn w:val="Normal"/>
    <w:next w:val="Normal"/>
    <w:rsid w:val="0060426E"/>
    <w:pPr>
      <w:widowControl w:val="0"/>
      <w:spacing w:beforeLines="50" w:afterLines="50" w:after="0"/>
      <w:jc w:val="both"/>
      <w:outlineLvl w:val="1"/>
    </w:pPr>
    <w:rPr>
      <w:rFonts w:ascii="Arial" w:eastAsia="Arial" w:hAnsi="Arial"/>
      <w:kern w:val="2"/>
      <w:sz w:val="24"/>
      <w:szCs w:val="24"/>
      <w:lang w:eastAsia="ja-JP"/>
    </w:rPr>
  </w:style>
  <w:style w:type="paragraph" w:customStyle="1" w:styleId="List0">
    <w:name w:val="List 0"/>
    <w:basedOn w:val="Normal"/>
    <w:rsid w:val="0060426E"/>
    <w:pPr>
      <w:spacing w:after="120"/>
      <w:ind w:left="284" w:hanging="284"/>
    </w:pPr>
    <w:rPr>
      <w:rFonts w:ascii="Arial" w:eastAsia="MS Mincho" w:hAnsi="Arial"/>
      <w:szCs w:val="22"/>
    </w:rPr>
  </w:style>
  <w:style w:type="paragraph" w:customStyle="1" w:styleId="tf0">
    <w:name w:val="tf"/>
    <w:basedOn w:val="Normal"/>
    <w:rsid w:val="0060426E"/>
    <w:pPr>
      <w:spacing w:before="100" w:beforeAutospacing="1" w:after="100" w:afterAutospacing="1"/>
    </w:pPr>
    <w:rPr>
      <w:rFonts w:eastAsia="MS Mincho"/>
      <w:sz w:val="24"/>
      <w:szCs w:val="24"/>
      <w:lang w:val="en-US" w:eastAsia="ja-JP"/>
    </w:rPr>
  </w:style>
  <w:style w:type="paragraph" w:customStyle="1" w:styleId="MTDisplayEquation">
    <w:name w:val="MTDisplayEquation"/>
    <w:basedOn w:val="Normal"/>
    <w:rsid w:val="0060426E"/>
    <w:pPr>
      <w:tabs>
        <w:tab w:val="center" w:pos="4820"/>
        <w:tab w:val="right" w:pos="9640"/>
      </w:tabs>
    </w:pPr>
    <w:rPr>
      <w:rFonts w:eastAsia="Times New Roman"/>
      <w:lang w:val="en-US"/>
    </w:rPr>
  </w:style>
  <w:style w:type="character" w:customStyle="1" w:styleId="ProposalChar">
    <w:name w:val="Proposal Char"/>
    <w:link w:val="Proposal"/>
    <w:qFormat/>
    <w:locked/>
    <w:rsid w:val="0060426E"/>
    <w:rPr>
      <w:rFonts w:ascii="Arial" w:eastAsia="Times New Roman" w:hAnsi="Arial"/>
      <w:b/>
      <w:bCs/>
      <w:lang w:val="en-GB" w:eastAsia="zh-CN"/>
    </w:rPr>
  </w:style>
  <w:style w:type="character" w:customStyle="1" w:styleId="ProposallistChar">
    <w:name w:val="Proposal list Char"/>
    <w:link w:val="Proposallist"/>
    <w:locked/>
    <w:rsid w:val="0060426E"/>
    <w:rPr>
      <w:rFonts w:eastAsia="Times New Roman"/>
      <w:b/>
      <w:lang w:val="en-GB" w:eastAsia="en-US"/>
    </w:rPr>
  </w:style>
  <w:style w:type="paragraph" w:customStyle="1" w:styleId="Proposallist">
    <w:name w:val="Proposal list"/>
    <w:basedOn w:val="Proposal"/>
    <w:link w:val="ProposallistChar"/>
    <w:qFormat/>
    <w:rsid w:val="0060426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paragraph" w:customStyle="1" w:styleId="a1">
    <w:name w:val="a"/>
    <w:basedOn w:val="CRCoverPage"/>
    <w:rsid w:val="0060426E"/>
    <w:pPr>
      <w:tabs>
        <w:tab w:val="left" w:pos="1985"/>
      </w:tabs>
    </w:pPr>
    <w:rPr>
      <w:rFonts w:eastAsia="DengXian" w:cs="Arial"/>
      <w:b/>
      <w:bCs/>
      <w:color w:val="000000"/>
      <w:sz w:val="24"/>
      <w:szCs w:val="24"/>
      <w:lang w:val="en-US"/>
    </w:rPr>
  </w:style>
  <w:style w:type="paragraph" w:customStyle="1" w:styleId="Discussion">
    <w:name w:val="Discussion"/>
    <w:basedOn w:val="Normal"/>
    <w:rsid w:val="0060426E"/>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60426E"/>
    <w:pPr>
      <w:widowControl w:val="0"/>
      <w:spacing w:after="0"/>
      <w:jc w:val="both"/>
    </w:pPr>
    <w:rPr>
      <w:rFonts w:eastAsia="SimSun"/>
      <w:kern w:val="2"/>
      <w:sz w:val="21"/>
      <w:szCs w:val="24"/>
      <w:lang w:val="en-US" w:eastAsia="zh-CN"/>
    </w:rPr>
  </w:style>
  <w:style w:type="paragraph" w:customStyle="1" w:styleId="textintend1">
    <w:name w:val="text intend 1"/>
    <w:basedOn w:val="Normal"/>
    <w:rsid w:val="0060426E"/>
    <w:pPr>
      <w:tabs>
        <w:tab w:val="left" w:pos="992"/>
      </w:tabs>
      <w:spacing w:after="120"/>
      <w:ind w:left="567" w:hanging="283"/>
      <w:jc w:val="both"/>
    </w:pPr>
    <w:rPr>
      <w:rFonts w:eastAsia="MS Mincho"/>
      <w:sz w:val="24"/>
      <w:lang w:val="en-US"/>
    </w:rPr>
  </w:style>
  <w:style w:type="character" w:styleId="PlaceholderText">
    <w:name w:val="Placeholder Text"/>
    <w:uiPriority w:val="99"/>
    <w:semiHidden/>
    <w:rsid w:val="0060426E"/>
    <w:rPr>
      <w:color w:val="808080"/>
    </w:rPr>
  </w:style>
  <w:style w:type="character" w:customStyle="1" w:styleId="UnresolvedMention1">
    <w:name w:val="Unresolved Mention1"/>
    <w:uiPriority w:val="99"/>
    <w:semiHidden/>
    <w:rsid w:val="0060426E"/>
    <w:rPr>
      <w:color w:val="808080"/>
      <w:shd w:val="clear" w:color="auto" w:fill="E6E6E6"/>
    </w:rPr>
  </w:style>
  <w:style w:type="character" w:customStyle="1" w:styleId="UnresolvedMention2">
    <w:name w:val="Unresolved Mention2"/>
    <w:uiPriority w:val="99"/>
    <w:semiHidden/>
    <w:rsid w:val="0060426E"/>
    <w:rPr>
      <w:color w:val="808080"/>
      <w:shd w:val="clear" w:color="auto" w:fill="E6E6E6"/>
    </w:rPr>
  </w:style>
  <w:style w:type="character" w:customStyle="1" w:styleId="Mention1">
    <w:name w:val="Mention1"/>
    <w:uiPriority w:val="99"/>
    <w:semiHidden/>
    <w:rsid w:val="0060426E"/>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0426E"/>
    <w:rPr>
      <w:rFonts w:ascii="Cambria" w:eastAsia="SimSun" w:hAnsi="Cambria" w:cs="Times New Roman" w:hint="default"/>
      <w:b/>
      <w:bCs/>
      <w:sz w:val="28"/>
      <w:szCs w:val="28"/>
      <w:lang w:val="en-GB" w:eastAsia="ko-KR"/>
    </w:rPr>
  </w:style>
  <w:style w:type="character" w:customStyle="1" w:styleId="NOChar">
    <w:name w:val="NO Char"/>
    <w:qFormat/>
    <w:rsid w:val="0060426E"/>
    <w:rPr>
      <w:rFonts w:ascii="Times New Roman" w:eastAsia="Times New Roman" w:hAnsi="Times New Roman" w:cs="Times New Roman" w:hint="default"/>
    </w:rPr>
  </w:style>
  <w:style w:type="character" w:customStyle="1" w:styleId="msoins0">
    <w:name w:val="msoins"/>
    <w:rsid w:val="0060426E"/>
  </w:style>
  <w:style w:type="character" w:customStyle="1" w:styleId="TAHCar">
    <w:name w:val="TAH Car"/>
    <w:qFormat/>
    <w:rsid w:val="0060426E"/>
    <w:rPr>
      <w:rFonts w:ascii="Arial" w:hAnsi="Arial" w:cs="Arial" w:hint="default"/>
      <w:b/>
      <w:bCs w:val="0"/>
      <w:sz w:val="18"/>
      <w:lang w:val="x-none" w:eastAsia="en-US"/>
    </w:rPr>
  </w:style>
  <w:style w:type="character" w:customStyle="1" w:styleId="a2">
    <w:name w:val="首标题"/>
    <w:rsid w:val="0060426E"/>
    <w:rPr>
      <w:rFonts w:ascii="Arial" w:eastAsia="SimSun" w:hAnsi="Arial" w:cs="Arial" w:hint="default"/>
      <w:sz w:val="24"/>
      <w:lang w:val="en-US" w:eastAsia="zh-CN" w:bidi="ar-SA"/>
    </w:rPr>
  </w:style>
  <w:style w:type="character" w:customStyle="1" w:styleId="msoins00">
    <w:name w:val="msoins0"/>
    <w:rsid w:val="0060426E"/>
    <w:rPr>
      <w:rFonts w:ascii="Arial" w:eastAsia="SimSun" w:hAnsi="Arial" w:cs="Arial" w:hint="default"/>
      <w:color w:val="0000FF"/>
      <w:kern w:val="2"/>
      <w:lang w:val="en-US" w:eastAsia="zh-CN" w:bidi="ar-SA"/>
    </w:rPr>
  </w:style>
  <w:style w:type="character" w:customStyle="1" w:styleId="CharChar2">
    <w:name w:val="Char Char2"/>
    <w:rsid w:val="0060426E"/>
    <w:rPr>
      <w:rFonts w:ascii="Times New Roman" w:eastAsia="MS Mincho" w:hAnsi="Times New Roman" w:cs="Times New Roman" w:hint="default"/>
      <w:lang w:val="en-GB" w:eastAsia="en-US"/>
    </w:rPr>
  </w:style>
  <w:style w:type="character" w:customStyle="1" w:styleId="TFChar1">
    <w:name w:val="TF Char1"/>
    <w:rsid w:val="0060426E"/>
    <w:rPr>
      <w:rFonts w:ascii="Arial" w:hAnsi="Arial" w:cs="Arial" w:hint="default"/>
      <w:b/>
      <w:bCs w:val="0"/>
      <w:lang w:val="en-GB" w:eastAsia="en-US"/>
    </w:rPr>
  </w:style>
  <w:style w:type="character" w:customStyle="1" w:styleId="1Char1">
    <w:name w:val="标题 1 Char1"/>
    <w:aliases w:val="H1 Char1"/>
    <w:rsid w:val="0060426E"/>
    <w:rPr>
      <w:rFonts w:ascii="Times New Roman" w:eastAsia="Times New Roman" w:hAnsi="Times New Roman" w:cs="Times New Roman" w:hint="default"/>
      <w:b/>
      <w:bCs/>
      <w:kern w:val="44"/>
      <w:sz w:val="44"/>
      <w:szCs w:val="44"/>
      <w:lang w:val="en-GB" w:eastAsia="ko-KR"/>
    </w:rPr>
  </w:style>
  <w:style w:type="character" w:customStyle="1" w:styleId="11">
    <w:name w:val="标题 1 字符"/>
    <w:aliases w:val="H1 字符"/>
    <w:rsid w:val="0060426E"/>
    <w:rPr>
      <w:rFonts w:ascii="Arial" w:eastAsia="Times New Roman" w:hAnsi="Arial" w:cs="Arial" w:hint="default"/>
      <w:sz w:val="36"/>
      <w:lang w:val="en-GB" w:eastAsia="ko-KR" w:bidi="ar-SA"/>
    </w:rPr>
  </w:style>
  <w:style w:type="character" w:customStyle="1" w:styleId="ui-provider">
    <w:name w:val="ui-provider"/>
    <w:basedOn w:val="DefaultParagraphFont"/>
    <w:rsid w:val="0060426E"/>
  </w:style>
  <w:style w:type="table" w:customStyle="1" w:styleId="12">
    <w:name w:val="网格型1"/>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60426E"/>
    <w:pPr>
      <w:numPr>
        <w:numId w:val="10"/>
      </w:numPr>
    </w:pPr>
  </w:style>
  <w:style w:type="numbering" w:customStyle="1" w:styleId="1">
    <w:name w:val="项目编号1"/>
    <w:rsid w:val="0060426E"/>
    <w:pPr>
      <w:numPr>
        <w:numId w:val="11"/>
      </w:numPr>
    </w:pPr>
  </w:style>
  <w:style w:type="character" w:styleId="LineNumber">
    <w:name w:val="line number"/>
    <w:unhideWhenUsed/>
    <w:rsid w:val="004B2922"/>
  </w:style>
  <w:style w:type="character" w:styleId="Emphasis">
    <w:name w:val="Emphasis"/>
    <w:uiPriority w:val="20"/>
    <w:qFormat/>
    <w:rsid w:val="004B2922"/>
    <w:rPr>
      <w:i/>
      <w:iCs/>
    </w:rPr>
  </w:style>
  <w:style w:type="character" w:customStyle="1" w:styleId="TALLeft100cmCharChar">
    <w:name w:val="TAL + Left:  1;00 cm Char Char"/>
    <w:link w:val="TALLeft1"/>
    <w:rsid w:val="004B2922"/>
    <w:rPr>
      <w:rFonts w:ascii="Arial" w:eastAsia="DengXian" w:hAnsi="Arial" w:cs="Arial"/>
      <w:sz w:val="18"/>
      <w:lang w:val="en-GB" w:eastAsia="en-GB"/>
    </w:rPr>
  </w:style>
  <w:style w:type="character" w:customStyle="1" w:styleId="BalloonTextChar1">
    <w:name w:val="Balloon Text Char1"/>
    <w:uiPriority w:val="99"/>
    <w:qFormat/>
    <w:locked/>
    <w:rsid w:val="004B2922"/>
    <w:rPr>
      <w:rFonts w:ascii="Arial" w:eastAsia="MS Gothic" w:hAnsi="Arial"/>
      <w:sz w:val="18"/>
      <w:szCs w:val="18"/>
      <w:lang w:val="en-GB" w:eastAsia="en-US"/>
    </w:rPr>
  </w:style>
  <w:style w:type="character" w:customStyle="1" w:styleId="scxw57250226">
    <w:name w:val="scxw57250226"/>
    <w:basedOn w:val="DefaultParagraphFont"/>
    <w:rsid w:val="00B639EF"/>
  </w:style>
  <w:style w:type="paragraph" w:customStyle="1" w:styleId="21">
    <w:name w:val="正文2"/>
    <w:qFormat/>
    <w:rsid w:val="00AB05E0"/>
    <w:pPr>
      <w:jc w:val="both"/>
    </w:pPr>
    <w:rPr>
      <w:rFonts w:eastAsia="SimSun"/>
      <w:kern w:val="2"/>
      <w:sz w:val="21"/>
      <w:szCs w:val="21"/>
      <w:lang w:eastAsia="zh-CN"/>
    </w:rPr>
  </w:style>
  <w:style w:type="character" w:customStyle="1" w:styleId="ListBullet2Char">
    <w:name w:val="List Bullet 2 Char"/>
    <w:basedOn w:val="DefaultParagraphFont"/>
    <w:link w:val="ListBullet2"/>
    <w:uiPriority w:val="99"/>
    <w:rsid w:val="00AB05E0"/>
    <w:rPr>
      <w:rFonts w:eastAsia="Times New Roman"/>
      <w:lang w:val="en-GB" w:eastAsia="en-GB"/>
    </w:rPr>
  </w:style>
  <w:style w:type="numbering" w:customStyle="1" w:styleId="NoList1">
    <w:name w:val="No List1"/>
    <w:next w:val="NoList"/>
    <w:uiPriority w:val="99"/>
    <w:semiHidden/>
    <w:unhideWhenUsed/>
    <w:rsid w:val="00E67859"/>
  </w:style>
  <w:style w:type="numbering" w:customStyle="1" w:styleId="NoList2">
    <w:name w:val="No List2"/>
    <w:next w:val="NoList"/>
    <w:uiPriority w:val="99"/>
    <w:semiHidden/>
    <w:unhideWhenUsed/>
    <w:rsid w:val="00E678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199857438">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87740856">
      <w:bodyDiv w:val="1"/>
      <w:marLeft w:val="0"/>
      <w:marRight w:val="0"/>
      <w:marTop w:val="0"/>
      <w:marBottom w:val="0"/>
      <w:divBdr>
        <w:top w:val="none" w:sz="0" w:space="0" w:color="auto"/>
        <w:left w:val="none" w:sz="0" w:space="0" w:color="auto"/>
        <w:bottom w:val="none" w:sz="0" w:space="0" w:color="auto"/>
        <w:right w:val="none" w:sz="0" w:space="0" w:color="auto"/>
      </w:divBdr>
    </w:div>
    <w:div w:id="130858484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308524">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879662069">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RBI5PAMIO524-1616901215-16908</_dlc_DocId>
    <_dlc_DocIdUrl xmlns="71c5aaf6-e6ce-465b-b873-5148d2a4c105">
      <Url>https://nokia.sharepoint.com/sites/gxp/_layouts/15/DocIdRedir.aspx?ID=RBI5PAMIO524-1616901215-16908</Url>
      <Description>RBI5PAMIO524-1616901215-16908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2.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53E12FE0-9D65-4B31-9699-FDB8A5F311D9}">
  <ds:schemaRefs>
    <ds:schemaRef ds:uri="http://schemas.microsoft.com/sharepoint/events"/>
  </ds:schemaRefs>
</ds:datastoreItem>
</file>

<file path=customXml/itemProps4.xml><?xml version="1.0" encoding="utf-8"?>
<ds:datastoreItem xmlns:ds="http://schemas.openxmlformats.org/officeDocument/2006/customXml" ds:itemID="{63FCFF3A-1374-4E22-B4FC-7E929E3BB202}">
  <ds:schemaRefs>
    <ds:schemaRef ds:uri="Microsoft.SharePoint.Taxonomy.ContentTypeSync"/>
  </ds:schemaRefs>
</ds:datastoreItem>
</file>

<file path=customXml/itemProps5.xml><?xml version="1.0" encoding="utf-8"?>
<ds:datastoreItem xmlns:ds="http://schemas.openxmlformats.org/officeDocument/2006/customXml" ds:itemID="{710A4ED3-8057-4559-AFB9-E9F73736EF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customXml/itemProps7.xml><?xml version="1.0" encoding="utf-8"?>
<ds:datastoreItem xmlns:ds="http://schemas.openxmlformats.org/officeDocument/2006/customXml" ds:itemID="{A7956115-CE97-42D8-A895-ED31A12127C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266</TotalTime>
  <Pages>4</Pages>
  <Words>1152</Words>
  <Characters>6569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 Alcatel-Lucent Shanghai Bell</Company>
  <LinksUpToDate>false</LinksUpToDate>
  <CharactersWithSpaces>7706</CharactersWithSpaces>
  <SharedDoc>false</SharedDoc>
  <HyperlinkBase/>
  <HLinks>
    <vt:vector size="24" baseType="variant">
      <vt:variant>
        <vt:i4>3801159</vt:i4>
      </vt:variant>
      <vt:variant>
        <vt:i4>9</vt:i4>
      </vt:variant>
      <vt:variant>
        <vt:i4>0</vt:i4>
      </vt:variant>
      <vt:variant>
        <vt:i4>5</vt:i4>
      </vt:variant>
      <vt:variant>
        <vt:lpwstr>mailto:andres.arjona@nokia.com</vt:lpwstr>
      </vt:variant>
      <vt:variant>
        <vt:lpwstr/>
      </vt:variant>
      <vt:variant>
        <vt:i4>3801159</vt:i4>
      </vt:variant>
      <vt:variant>
        <vt:i4>6</vt:i4>
      </vt:variant>
      <vt:variant>
        <vt:i4>0</vt:i4>
      </vt:variant>
      <vt:variant>
        <vt:i4>5</vt:i4>
      </vt:variant>
      <vt:variant>
        <vt:lpwstr>mailto:andres.arjona@nokia.com</vt:lpwstr>
      </vt:variant>
      <vt:variant>
        <vt:lpwstr/>
      </vt:variant>
      <vt:variant>
        <vt:i4>327781</vt:i4>
      </vt:variant>
      <vt:variant>
        <vt:i4>3</vt:i4>
      </vt:variant>
      <vt:variant>
        <vt:i4>0</vt:i4>
      </vt:variant>
      <vt:variant>
        <vt:i4>5</vt:i4>
      </vt:variant>
      <vt:variant>
        <vt:lpwstr>mailto:shehzad.ashraf@nokia.com</vt:lpwstr>
      </vt:variant>
      <vt:variant>
        <vt:lpwstr/>
      </vt:variant>
      <vt:variant>
        <vt:i4>7077906</vt:i4>
      </vt:variant>
      <vt:variant>
        <vt:i4>0</vt:i4>
      </vt:variant>
      <vt:variant>
        <vt:i4>0</vt:i4>
      </vt:variant>
      <vt:variant>
        <vt:i4>5</vt:i4>
      </vt:variant>
      <vt:variant>
        <vt:lpwstr>mailto:dariusz.palka@nokia.com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Nokia</cp:lastModifiedBy>
  <cp:revision>22</cp:revision>
  <dcterms:created xsi:type="dcterms:W3CDTF">2024-04-28T04:19:00Z</dcterms:created>
  <dcterms:modified xsi:type="dcterms:W3CDTF">2024-05-09T12:05:00Z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f100e162-59a9-41f8-9d4d-b623c49cd1db</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0x01010055A05E76B664164F9F76E63E6D6BE6ED</vt:lpwstr>
  </property>
  <property fmtid="{D5CDD505-2E9C-101B-9397-08002B2CF9AE}" pid="10" name="MediaServiceImageTags">
    <vt:lpwstr/>
  </property>
</Properties>
</file>